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65E" w14:textId="211D001C" w:rsidR="00F25289" w:rsidRDefault="00F25289" w:rsidP="00F25289">
      <w:pPr>
        <w:pStyle w:val="CRCoverPage"/>
        <w:tabs>
          <w:tab w:val="right" w:pos="9639"/>
        </w:tabs>
        <w:spacing w:after="0"/>
        <w:rPr>
          <w:b/>
          <w:i/>
          <w:noProof/>
          <w:sz w:val="28"/>
        </w:rPr>
      </w:pPr>
      <w:r>
        <w:rPr>
          <w:b/>
          <w:noProof/>
          <w:sz w:val="24"/>
        </w:rPr>
        <w:t>3GPP TSG-</w:t>
      </w:r>
      <w:r w:rsidR="00217B51">
        <w:fldChar w:fldCharType="begin"/>
      </w:r>
      <w:r w:rsidR="00217B51">
        <w:instrText xml:space="preserve"> DOCPROPERTY  TSG/WGRef  \* MERGEFORMAT </w:instrText>
      </w:r>
      <w:r w:rsidR="00217B51">
        <w:fldChar w:fldCharType="separate"/>
      </w:r>
      <w:r>
        <w:rPr>
          <w:b/>
          <w:noProof/>
          <w:sz w:val="24"/>
        </w:rPr>
        <w:t>SA5</w:t>
      </w:r>
      <w:r w:rsidR="00217B51">
        <w:rPr>
          <w:b/>
          <w:noProof/>
          <w:sz w:val="24"/>
        </w:rPr>
        <w:fldChar w:fldCharType="end"/>
      </w:r>
      <w:r>
        <w:rPr>
          <w:b/>
          <w:noProof/>
          <w:sz w:val="24"/>
        </w:rPr>
        <w:t xml:space="preserve"> Meeting #</w:t>
      </w:r>
      <w:r w:rsidR="00217B51">
        <w:fldChar w:fldCharType="begin"/>
      </w:r>
      <w:r w:rsidR="00217B51">
        <w:instrText xml:space="preserve"> DOCPROPERTY  MtgSeq  \* MERGEFORMAT </w:instrText>
      </w:r>
      <w:r w:rsidR="00217B51">
        <w:fldChar w:fldCharType="separate"/>
      </w:r>
      <w:r w:rsidRPr="00EB09B7">
        <w:rPr>
          <w:b/>
          <w:noProof/>
          <w:sz w:val="24"/>
        </w:rPr>
        <w:t>150</w:t>
      </w:r>
      <w:r w:rsidR="00217B51">
        <w:rPr>
          <w:b/>
          <w:noProof/>
          <w:sz w:val="24"/>
        </w:rPr>
        <w:fldChar w:fldCharType="end"/>
      </w:r>
      <w:r>
        <w:fldChar w:fldCharType="begin"/>
      </w:r>
      <w:r>
        <w:instrText xml:space="preserve"> DOCPROPERTY  MtgTitle  \* MERGEFORMAT </w:instrText>
      </w:r>
      <w:r>
        <w:fldChar w:fldCharType="end"/>
      </w:r>
      <w:r>
        <w:rPr>
          <w:b/>
          <w:i/>
          <w:noProof/>
          <w:sz w:val="28"/>
        </w:rPr>
        <w:tab/>
      </w:r>
      <w:r w:rsidR="00217B51">
        <w:fldChar w:fldCharType="begin"/>
      </w:r>
      <w:r w:rsidR="00217B51">
        <w:instrText xml:space="preserve"> DOCPROPERTY  Tdoc#  \* MERGEFORMAT </w:instrText>
      </w:r>
      <w:r w:rsidR="00217B51">
        <w:fldChar w:fldCharType="separate"/>
      </w:r>
      <w:r w:rsidRPr="00E13F3D">
        <w:rPr>
          <w:b/>
          <w:i/>
          <w:noProof/>
          <w:sz w:val="28"/>
        </w:rPr>
        <w:t>S5-23</w:t>
      </w:r>
      <w:r w:rsidR="001A2E42">
        <w:rPr>
          <w:b/>
          <w:i/>
          <w:noProof/>
          <w:sz w:val="28"/>
        </w:rPr>
        <w:t>6020</w:t>
      </w:r>
      <w:r w:rsidR="00217B51">
        <w:rPr>
          <w:b/>
          <w:i/>
          <w:noProof/>
          <w:sz w:val="28"/>
        </w:rPr>
        <w:fldChar w:fldCharType="end"/>
      </w:r>
    </w:p>
    <w:p w14:paraId="7CB45193" w14:textId="779E69B7" w:rsidR="001E41F3" w:rsidRPr="00F25289" w:rsidRDefault="00217B51" w:rsidP="00AE5DD8">
      <w:pPr>
        <w:pStyle w:val="CRCoverPage"/>
        <w:outlineLvl w:val="0"/>
        <w:rPr>
          <w:b/>
          <w:noProof/>
          <w:sz w:val="24"/>
        </w:rPr>
      </w:pPr>
      <w:r>
        <w:fldChar w:fldCharType="begin"/>
      </w:r>
      <w:r>
        <w:instrText xml:space="preserve"> DOCPROPERTY  Location  \* MERGEFORMAT </w:instrText>
      </w:r>
      <w:r>
        <w:fldChar w:fldCharType="separate"/>
      </w:r>
      <w:r w:rsidR="00F25289" w:rsidRPr="00BA51D9">
        <w:rPr>
          <w:b/>
          <w:noProof/>
          <w:sz w:val="24"/>
        </w:rPr>
        <w:t>Goteborg</w:t>
      </w:r>
      <w:r>
        <w:rPr>
          <w:b/>
          <w:noProof/>
          <w:sz w:val="24"/>
        </w:rPr>
        <w:fldChar w:fldCharType="end"/>
      </w:r>
      <w:r w:rsidR="00F25289">
        <w:rPr>
          <w:b/>
          <w:noProof/>
          <w:sz w:val="24"/>
        </w:rPr>
        <w:t xml:space="preserve">, </w:t>
      </w:r>
      <w:r>
        <w:fldChar w:fldCharType="begin"/>
      </w:r>
      <w:r>
        <w:instrText xml:space="preserve"> DOCPROPERTY  Country  \* MERGEFORMAT </w:instrText>
      </w:r>
      <w:r>
        <w:fldChar w:fldCharType="separate"/>
      </w:r>
      <w:r w:rsidR="00F25289" w:rsidRPr="00BA51D9">
        <w:rPr>
          <w:b/>
          <w:noProof/>
          <w:sz w:val="24"/>
        </w:rPr>
        <w:t>Sweden</w:t>
      </w:r>
      <w:r>
        <w:rPr>
          <w:b/>
          <w:noProof/>
          <w:sz w:val="24"/>
        </w:rPr>
        <w:fldChar w:fldCharType="end"/>
      </w:r>
      <w:r w:rsidR="00F25289">
        <w:rPr>
          <w:b/>
          <w:noProof/>
          <w:sz w:val="24"/>
        </w:rPr>
        <w:t xml:space="preserve">, </w:t>
      </w:r>
      <w:r>
        <w:fldChar w:fldCharType="begin"/>
      </w:r>
      <w:r>
        <w:instrText xml:space="preserve"> DOCPROPERTY  StartDate  \* MERGEFORMAT </w:instrText>
      </w:r>
      <w:r>
        <w:fldChar w:fldCharType="separate"/>
      </w:r>
      <w:r w:rsidR="00F25289" w:rsidRPr="00BA51D9">
        <w:rPr>
          <w:b/>
          <w:noProof/>
          <w:sz w:val="24"/>
        </w:rPr>
        <w:t>21st Aug 2023</w:t>
      </w:r>
      <w:r>
        <w:rPr>
          <w:b/>
          <w:noProof/>
          <w:sz w:val="24"/>
        </w:rPr>
        <w:fldChar w:fldCharType="end"/>
      </w:r>
      <w:r w:rsidR="00F25289">
        <w:rPr>
          <w:b/>
          <w:noProof/>
          <w:sz w:val="24"/>
        </w:rPr>
        <w:t xml:space="preserve"> - </w:t>
      </w:r>
      <w:r>
        <w:fldChar w:fldCharType="begin"/>
      </w:r>
      <w:r>
        <w:instrText xml:space="preserve"> DOCPROPERTY  EndDate  \* MERGEFORMAT </w:instrText>
      </w:r>
      <w:r>
        <w:fldChar w:fldCharType="separate"/>
      </w:r>
      <w:r w:rsidR="00F25289"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A126B" w:rsidR="001E41F3" w:rsidRPr="00410371" w:rsidRDefault="0072470E" w:rsidP="00547111">
            <w:pPr>
              <w:pStyle w:val="CRCoverPage"/>
              <w:spacing w:after="0"/>
              <w:rPr>
                <w:noProof/>
              </w:rPr>
            </w:pPr>
            <w:r w:rsidRPr="0072470E">
              <w:rPr>
                <w:b/>
                <w:noProof/>
                <w:sz w:val="28"/>
              </w:rPr>
              <w:t>00</w:t>
            </w:r>
            <w:r w:rsidR="00F25289">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7D8DA" w:rsidR="001E41F3" w:rsidRPr="00410371" w:rsidRDefault="00EF390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71C94" w:rsidR="001E41F3" w:rsidRPr="00410371" w:rsidRDefault="0072470E">
            <w:pPr>
              <w:pStyle w:val="CRCoverPage"/>
              <w:spacing w:after="0"/>
              <w:jc w:val="center"/>
              <w:rPr>
                <w:noProof/>
                <w:sz w:val="28"/>
              </w:rPr>
            </w:pPr>
            <w:r w:rsidRPr="0072470E">
              <w:rPr>
                <w:b/>
                <w:noProof/>
                <w:sz w:val="28"/>
              </w:rPr>
              <w:t>1</w:t>
            </w:r>
            <w:r w:rsidR="00102FC1">
              <w:rPr>
                <w:b/>
                <w:noProof/>
                <w:sz w:val="28"/>
              </w:rPr>
              <w:t>8</w:t>
            </w:r>
            <w:r w:rsidR="0061592F">
              <w:rPr>
                <w:b/>
                <w:noProof/>
                <w:sz w:val="28"/>
              </w:rPr>
              <w:t>.</w:t>
            </w:r>
            <w:r w:rsidR="00102FC1">
              <w:rPr>
                <w:b/>
                <w:noProof/>
                <w:sz w:val="28"/>
              </w:rPr>
              <w:t>0</w:t>
            </w:r>
            <w:r w:rsidR="0061592F">
              <w:rPr>
                <w:b/>
                <w:noProof/>
                <w:sz w:val="28"/>
              </w:rPr>
              <w:t>.</w:t>
            </w:r>
            <w:r w:rsidR="00102F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4512B" w:rsidR="001E41F3" w:rsidRDefault="00217B51">
            <w:pPr>
              <w:pStyle w:val="CRCoverPage"/>
              <w:spacing w:after="0"/>
              <w:ind w:left="100"/>
              <w:rPr>
                <w:noProof/>
              </w:rPr>
            </w:pPr>
            <w:r>
              <w:fldChar w:fldCharType="begin"/>
            </w:r>
            <w:r>
              <w:instrText xml:space="preserve"> DOCPROPERTY  CrTitle  \* MERGEFORMAT </w:instrText>
            </w:r>
            <w:r>
              <w:fldChar w:fldCharType="separate"/>
            </w:r>
            <w:r w:rsidR="0028216C">
              <w:t>Rel-18 CR TS 28.312 Correct issues for Service Support Expectation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278FA" w:rsidR="001E41F3" w:rsidRDefault="00BF27A2">
            <w:pPr>
              <w:pStyle w:val="CRCoverPage"/>
              <w:spacing w:after="0"/>
              <w:ind w:left="100"/>
              <w:rPr>
                <w:noProof/>
              </w:rPr>
            </w:pPr>
            <w:r>
              <w:t>202</w:t>
            </w:r>
            <w:r w:rsidR="005658F2">
              <w:t>3</w:t>
            </w:r>
            <w:r>
              <w:t>-</w:t>
            </w:r>
            <w:r w:rsidR="00157C7D">
              <w:t>0</w:t>
            </w:r>
            <w:r w:rsidR="00435B92">
              <w:t>8</w:t>
            </w:r>
            <w:r w:rsidR="00AE5DD8">
              <w:t>-</w:t>
            </w:r>
            <w:r w:rsidR="00435B92">
              <w:t>1</w:t>
            </w:r>
            <w:r w:rsidR="00F2528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C64C6" w:rsidR="001E41F3" w:rsidRDefault="00217B51"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787F3" w:rsidR="001E41F3" w:rsidRDefault="00BF27A2">
            <w:pPr>
              <w:pStyle w:val="CRCoverPage"/>
              <w:spacing w:after="0"/>
              <w:ind w:left="100"/>
              <w:rPr>
                <w:noProof/>
              </w:rPr>
            </w:pPr>
            <w:r>
              <w:t>Rel-</w:t>
            </w:r>
            <w:r w:rsidR="007E3B2D">
              <w:t>1</w:t>
            </w:r>
            <w:r w:rsidR="00102F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C3222" w14:textId="77777777" w:rsidR="002B007B" w:rsidRDefault="000E15C4" w:rsidP="00EE15E8">
            <w:pPr>
              <w:pStyle w:val="CRCoverPage"/>
              <w:numPr>
                <w:ilvl w:val="0"/>
                <w:numId w:val="48"/>
              </w:numPr>
              <w:spacing w:after="0"/>
              <w:rPr>
                <w:noProof/>
                <w:lang w:eastAsia="zh-CN"/>
              </w:rPr>
            </w:pPr>
            <w:r>
              <w:rPr>
                <w:rFonts w:hint="eastAsia"/>
                <w:noProof/>
                <w:lang w:eastAsia="zh-CN"/>
              </w:rPr>
              <w:t>F</w:t>
            </w:r>
            <w:r>
              <w:rPr>
                <w:noProof/>
                <w:lang w:eastAsia="zh-CN"/>
              </w:rPr>
              <w:t xml:space="preserve">ollowing attributes for Service Support Expectation is not aligned with generic IntentExpectation Definition: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p>
          <w:p w14:paraId="708AA7DE" w14:textId="7F73DB29" w:rsidR="00EE15E8" w:rsidRDefault="00EE15E8" w:rsidP="00EE15E8">
            <w:pPr>
              <w:pStyle w:val="CRCoverPage"/>
              <w:numPr>
                <w:ilvl w:val="0"/>
                <w:numId w:val="48"/>
              </w:numPr>
              <w:spacing w:after="0"/>
              <w:rPr>
                <w:noProof/>
                <w:lang w:eastAsia="zh-CN"/>
              </w:rPr>
            </w:pPr>
            <w:r w:rsidRPr="00941F3F">
              <w:rPr>
                <w:noProof/>
                <w:lang w:eastAsia="zh-CN"/>
              </w:rPr>
              <w:t xml:space="preserve">For alignment, the first letter in Attribute Name in Table </w:t>
            </w:r>
            <w:r>
              <w:rPr>
                <w:noProof/>
                <w:lang w:eastAsia="zh-CN"/>
              </w:rPr>
              <w:t>6.2.2.2-1</w:t>
            </w:r>
            <w:r w:rsidRPr="00941F3F">
              <w:rPr>
                <w:noProof/>
                <w:lang w:eastAsia="zh-CN"/>
              </w:rPr>
              <w:t xml:space="preserve"> should be lowercase.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56E4F" w14:textId="77777777" w:rsidR="00F87AE2" w:rsidRDefault="000E15C4" w:rsidP="00EE15E8">
            <w:pPr>
              <w:pStyle w:val="CRCoverPage"/>
              <w:numPr>
                <w:ilvl w:val="0"/>
                <w:numId w:val="49"/>
              </w:numPr>
              <w:spacing w:after="0"/>
              <w:rPr>
                <w:noProof/>
                <w:lang w:eastAsia="zh-CN"/>
              </w:rPr>
            </w:pPr>
            <w:r>
              <w:rPr>
                <w:rFonts w:hint="eastAsia"/>
                <w:noProof/>
                <w:lang w:eastAsia="zh-CN"/>
              </w:rPr>
              <w:t>C</w:t>
            </w:r>
            <w:r>
              <w:rPr>
                <w:noProof/>
                <w:lang w:eastAsia="zh-CN"/>
              </w:rPr>
              <w:t>orrect definiton for attribute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r>
              <w:rPr>
                <w:noProof/>
                <w:lang w:eastAsia="zh-CN"/>
              </w:rPr>
              <w:t>” to align with generic IntentExpectation Definition.</w:t>
            </w:r>
          </w:p>
          <w:p w14:paraId="31C656EC" w14:textId="5DBB27E9" w:rsidR="00EE15E8" w:rsidRDefault="00EE15E8" w:rsidP="00EE15E8">
            <w:pPr>
              <w:pStyle w:val="CRCoverPage"/>
              <w:numPr>
                <w:ilvl w:val="0"/>
                <w:numId w:val="49"/>
              </w:numPr>
              <w:spacing w:after="0"/>
              <w:rPr>
                <w:noProof/>
                <w:lang w:eastAsia="zh-CN"/>
              </w:rPr>
            </w:pPr>
            <w:r>
              <w:rPr>
                <w:rFonts w:hint="eastAsia"/>
                <w:noProof/>
                <w:lang w:eastAsia="zh-CN"/>
              </w:rPr>
              <w:t>C</w:t>
            </w:r>
            <w:r>
              <w:rPr>
                <w:noProof/>
                <w:lang w:eastAsia="zh-CN"/>
              </w:rPr>
              <w:t>orrect</w:t>
            </w:r>
            <w:r w:rsidRPr="007A2CE8">
              <w:rPr>
                <w:noProof/>
                <w:lang w:eastAsia="zh-CN"/>
              </w:rPr>
              <w:t xml:space="preserve"> the first letter of Attribute Name in Table </w:t>
            </w:r>
            <w:r>
              <w:rPr>
                <w:noProof/>
                <w:lang w:eastAsia="zh-CN"/>
              </w:rPr>
              <w:t>6.2.2.2-1</w:t>
            </w:r>
            <w:r w:rsidRPr="007A2CE8">
              <w:rPr>
                <w:noProof/>
                <w:lang w:eastAsia="zh-CN"/>
              </w:rPr>
              <w:t xml:space="preserve"> to lowercase letters.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1ABA4" w:rsidR="001E41F3" w:rsidRDefault="000E15C4">
            <w:pPr>
              <w:pStyle w:val="CRCoverPage"/>
              <w:spacing w:after="0"/>
              <w:ind w:left="100"/>
              <w:rPr>
                <w:noProof/>
                <w:lang w:eastAsia="zh-CN"/>
              </w:rPr>
            </w:pPr>
            <w:r>
              <w:rPr>
                <w:noProof/>
                <w:lang w:eastAsia="zh-CN"/>
              </w:rPr>
              <w:t>Several attributes for Service Support Expectation is not aligned with generic IntentExpectation Definition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CDEE2" w:rsidR="001E41F3" w:rsidRDefault="00D617B7">
            <w:pPr>
              <w:pStyle w:val="CRCoverPage"/>
              <w:spacing w:after="0"/>
              <w:ind w:left="100"/>
              <w:rPr>
                <w:noProof/>
              </w:rPr>
            </w:pPr>
            <w:r w:rsidRPr="007B28FB">
              <w:rPr>
                <w:noProof/>
              </w:rPr>
              <w:t>6.2.2.1.2.1</w:t>
            </w:r>
            <w:r>
              <w:rPr>
                <w:noProof/>
              </w:rPr>
              <w:t>,</w:t>
            </w:r>
            <w:r w:rsidRPr="00506640">
              <w:t xml:space="preserve"> 6.2.2.1.2.2</w:t>
            </w:r>
            <w:r>
              <w:t>,</w:t>
            </w:r>
            <w:r w:rsidRPr="00506640">
              <w:t xml:space="preserve"> 6.2.2.1.2.3</w:t>
            </w:r>
            <w:r>
              <w:t>,</w:t>
            </w:r>
            <w:r w:rsidRPr="00506640">
              <w:t xml:space="preserve"> 6.2.2.1.2.4</w:t>
            </w:r>
            <w:r>
              <w:t xml:space="preserve">, </w:t>
            </w:r>
            <w:r w:rsidRPr="007B28FB">
              <w:t>6.2.2.2</w:t>
            </w:r>
            <w:r>
              <w:t>, 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72B57" w:rsidR="001E41F3" w:rsidRDefault="00750C67">
            <w:pPr>
              <w:pStyle w:val="CRCoverPage"/>
              <w:spacing w:after="0"/>
              <w:ind w:left="100"/>
              <w:rPr>
                <w:noProof/>
                <w:lang w:eastAsia="zh-CN"/>
              </w:rPr>
            </w:pPr>
            <w:r>
              <w:rPr>
                <w:rFonts w:hint="eastAsia"/>
                <w:noProof/>
                <w:lang w:eastAsia="zh-CN"/>
              </w:rPr>
              <w:t>F</w:t>
            </w:r>
            <w:r>
              <w:rPr>
                <w:noProof/>
                <w:lang w:eastAsia="zh-CN"/>
              </w:rPr>
              <w:t xml:space="preserve">orge </w:t>
            </w:r>
            <w:r>
              <w:rPr>
                <w:rFonts w:hint="eastAsia"/>
                <w:noProof/>
                <w:lang w:eastAsia="zh-CN"/>
              </w:rPr>
              <w:t>Link</w:t>
            </w:r>
            <w:r>
              <w:rPr>
                <w:noProof/>
                <w:lang w:eastAsia="zh-CN"/>
              </w:rPr>
              <w:t xml:space="preserve">: </w:t>
            </w:r>
            <w:hyperlink r:id="rId13" w:history="1">
              <w:r w:rsidRPr="00C074BD">
                <w:rPr>
                  <w:rStyle w:val="Hyperlink"/>
                  <w:noProof/>
                  <w:lang w:eastAsia="zh-CN"/>
                </w:rPr>
                <w:t>https://forge.3gpp.org/rep/sa5/MnS/-/tree/TS28.312_Rel-18_CR0095_Correct_issues_for_Service_Support_Expectation</w:t>
              </w:r>
            </w:hyperlink>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0AD476" w:rsidR="008863B9" w:rsidRDefault="001A2E42">
            <w:pPr>
              <w:pStyle w:val="CRCoverPage"/>
              <w:spacing w:after="0"/>
              <w:ind w:left="100"/>
              <w:rPr>
                <w:noProof/>
                <w:lang w:eastAsia="zh-CN"/>
              </w:rPr>
            </w:pPr>
            <w:r>
              <w:rPr>
                <w:rFonts w:hint="eastAsia"/>
                <w:noProof/>
                <w:lang w:eastAsia="zh-CN"/>
              </w:rPr>
              <w:t>1</w:t>
            </w:r>
            <w:r>
              <w:rPr>
                <w:noProof/>
                <w:lang w:eastAsia="zh-CN"/>
              </w:rPr>
              <w:t>.S5-236020 is the revision of S5-235375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593D828" w14:textId="77777777" w:rsidR="00D6472E" w:rsidRDefault="00D6472E" w:rsidP="00D6472E">
      <w:pPr>
        <w:pStyle w:val="Heading5"/>
      </w:pPr>
      <w:bookmarkStart w:id="1" w:name="_Toc138065982"/>
      <w:bookmarkStart w:id="2" w:name="_Toc106192971"/>
      <w:r>
        <w:t>6.2.2.1.2</w:t>
      </w:r>
      <w:r>
        <w:tab/>
        <w:t>Edge Service Support Expectation</w:t>
      </w:r>
      <w:bookmarkEnd w:id="1"/>
      <w:bookmarkEnd w:id="2"/>
    </w:p>
    <w:p w14:paraId="53D84C19" w14:textId="77777777" w:rsidR="00D6472E" w:rsidRDefault="00D6472E" w:rsidP="00D6472E">
      <w:pPr>
        <w:pStyle w:val="H6"/>
      </w:pPr>
      <w:r>
        <w:t>6.2.2.1.2.1</w:t>
      </w:r>
      <w:r>
        <w:tab/>
        <w:t>Definition</w:t>
      </w:r>
    </w:p>
    <w:p w14:paraId="2BEC458F" w14:textId="77777777" w:rsidR="00D6472E" w:rsidRDefault="00D6472E" w:rsidP="00D6472E">
      <w:pPr>
        <w:rPr>
          <w:rFonts w:eastAsia="DengXian"/>
          <w:lang w:eastAsia="zh-CN"/>
        </w:rPr>
      </w:pPr>
      <w:r>
        <w:rPr>
          <w:rFonts w:eastAsia="Liberation Sans"/>
          <w:lang w:eastAsia="zh-CN"/>
        </w:rPr>
        <w:t xml:space="preserve">Edge Service Support Expectation is an </w:t>
      </w:r>
      <w:proofErr w:type="spellStart"/>
      <w:r>
        <w:rPr>
          <w:rFonts w:eastAsia="Liberation Sans"/>
          <w:lang w:eastAsia="zh-CN"/>
        </w:rPr>
        <w:t>IntentExpectation</w:t>
      </w:r>
      <w:proofErr w:type="spellEnd"/>
      <w:r>
        <w:rPr>
          <w:rFonts w:eastAsia="Liberation Sans"/>
          <w:lang w:eastAsia="zh-CN"/>
        </w:rPr>
        <w:t xml:space="preserve"> which can be used to represent MnS consumer's expectations for edge service deployment.</w:t>
      </w:r>
    </w:p>
    <w:p w14:paraId="223536B3" w14:textId="77777777" w:rsidR="00D6472E" w:rsidRDefault="00D6472E" w:rsidP="00D6472E">
      <w:pPr>
        <w:rPr>
          <w:rFonts w:eastAsia="Liberation Sans"/>
          <w:lang w:eastAsia="zh-CN"/>
        </w:rPr>
      </w:pPr>
      <w:r>
        <w:rPr>
          <w:rFonts w:eastAsia="Liberation Sans"/>
          <w:lang w:eastAsia="zh-CN"/>
        </w:rPr>
        <w:t xml:space="preserve">The Edge Service Support Expectation is defined utilizing the constructs of the generic </w:t>
      </w:r>
      <w:proofErr w:type="spellStart"/>
      <w:r>
        <w:rPr>
          <w:rFonts w:eastAsia="Liberation Sans"/>
          <w:lang w:eastAsia="zh-CN"/>
        </w:rPr>
        <w:t>IntentExpectation</w:t>
      </w:r>
      <w:proofErr w:type="spellEnd"/>
      <w:r>
        <w:rPr>
          <w:rFonts w:eastAsia="Liberation Sans"/>
          <w:lang w:eastAsia="zh-CN"/>
        </w:rPr>
        <w:t xml:space="preserve"> &lt;&lt;</w:t>
      </w:r>
      <w:proofErr w:type="spellStart"/>
      <w:r>
        <w:rPr>
          <w:rFonts w:eastAsia="Liberation Sans"/>
          <w:lang w:eastAsia="zh-CN"/>
        </w:rPr>
        <w:t>dataType</w:t>
      </w:r>
      <w:proofErr w:type="spellEnd"/>
      <w:r>
        <w:rPr>
          <w:rFonts w:eastAsia="Liberation Sans"/>
          <w:lang w:eastAsia="zh-CN"/>
        </w:rPr>
        <w:t xml:space="preserve">&gt;&gt; with set of allowed values and concrete </w:t>
      </w:r>
      <w:proofErr w:type="spellStart"/>
      <w:r>
        <w:rPr>
          <w:rFonts w:eastAsia="Liberation Sans"/>
          <w:lang w:eastAsia="zh-CN"/>
        </w:rPr>
        <w:t>dataTypes</w:t>
      </w:r>
      <w:proofErr w:type="spellEnd"/>
      <w:r>
        <w:rPr>
          <w:rFonts w:eastAsia="Liberation Sans"/>
          <w:lang w:eastAsia="zh-CN"/>
        </w:rPr>
        <w:t xml:space="preserve"> specified.</w:t>
      </w:r>
    </w:p>
    <w:p w14:paraId="6E8029E5" w14:textId="77777777" w:rsidR="00D6472E" w:rsidRDefault="00D6472E" w:rsidP="00D6472E">
      <w:pPr>
        <w:rPr>
          <w:rFonts w:eastAsia="Liberation Sans"/>
          <w:lang w:eastAsia="zh-CN"/>
        </w:rPr>
      </w:pPr>
      <w:bookmarkStart w:id="3" w:name="MCCQCTEMPBM_00000168"/>
      <w:r>
        <w:rPr>
          <w:rFonts w:eastAsia="Liberation Sans"/>
          <w:lang w:eastAsia="zh-CN"/>
        </w:rPr>
        <w:t xml:space="preserve">Following are the specific allowed values when implemented the </w:t>
      </w:r>
      <w:proofErr w:type="spellStart"/>
      <w:r>
        <w:rPr>
          <w:rFonts w:eastAsia="Liberation Sans"/>
          <w:lang w:eastAsia="zh-CN"/>
        </w:rPr>
        <w:t>IntentExpectation</w:t>
      </w:r>
      <w:proofErr w:type="spellEnd"/>
      <w:r>
        <w:rPr>
          <w:rFonts w:eastAsia="Liberation Sans"/>
          <w:lang w:eastAsia="zh-CN"/>
        </w:rPr>
        <w:t xml:space="preserve"> for Edge Service Support Expectation.</w:t>
      </w:r>
    </w:p>
    <w:p w14:paraId="45D43139" w14:textId="77777777" w:rsidR="00D6472E" w:rsidRDefault="00D6472E" w:rsidP="00D6472E">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D6472E" w14:paraId="080B6984"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bookmarkEnd w:id="3"/>
          <w:p w14:paraId="78713B6F" w14:textId="77777777" w:rsidR="00D6472E" w:rsidRDefault="00D6472E">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2B020876" w14:textId="77777777" w:rsidR="00D6472E" w:rsidRDefault="00D6472E">
            <w:pPr>
              <w:pStyle w:val="TAH"/>
              <w:rPr>
                <w:rFonts w:eastAsia="Liberation Sans"/>
                <w:lang w:eastAsia="zh-CN"/>
              </w:rPr>
            </w:pPr>
            <w:r>
              <w:rPr>
                <w:rFonts w:eastAsia="Liberation Sans"/>
                <w:lang w:eastAsia="zh-CN"/>
              </w:rPr>
              <w:t>Allowed Values</w:t>
            </w:r>
          </w:p>
        </w:tc>
      </w:tr>
      <w:tr w:rsidR="00D6472E" w14:paraId="1304C3AC"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p w14:paraId="38DBADD7" w14:textId="628938E7" w:rsidR="00D6472E" w:rsidRDefault="00843891" w:rsidP="00843891">
            <w:pPr>
              <w:pStyle w:val="TAL"/>
              <w:ind w:left="284" w:hanging="284"/>
              <w:rPr>
                <w:rFonts w:eastAsia="Liberation Sans"/>
                <w:lang w:eastAsia="zh-CN"/>
              </w:rPr>
            </w:pPr>
            <w:proofErr w:type="spellStart"/>
            <w:ins w:id="4" w:author="Huawei" w:date="2023-08-09T20:59:00Z">
              <w:r>
                <w:rPr>
                  <w:rFonts w:eastAsia="Liberation Sans"/>
                  <w:lang w:eastAsia="zh-CN"/>
                </w:rPr>
                <w:t>o</w:t>
              </w:r>
            </w:ins>
            <w:del w:id="5" w:author="Huawei" w:date="2023-08-09T20:59:00Z">
              <w:r w:rsidR="00D6472E" w:rsidDel="00843891">
                <w:rPr>
                  <w:rFonts w:eastAsia="Liberation Sans"/>
                  <w:lang w:eastAsia="zh-CN"/>
                </w:rPr>
                <w:delText>O</w:delText>
              </w:r>
            </w:del>
            <w:r w:rsidR="00D6472E">
              <w:rPr>
                <w:rFonts w:eastAsia="Liberation Sans"/>
                <w:lang w:eastAsia="zh-CN"/>
              </w:rPr>
              <w:t>bjectType</w:t>
            </w:r>
            <w:proofErr w:type="spellEnd"/>
            <w:r w:rsidR="00D6472E">
              <w:rPr>
                <w:rFonts w:eastAsia="Liberation Sans"/>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5EA8F67B" w14:textId="77777777" w:rsidR="00D6472E" w:rsidRDefault="00D6472E">
            <w:pPr>
              <w:pStyle w:val="TAL"/>
              <w:rPr>
                <w:rFonts w:eastAsia="Liberation Sans"/>
                <w:lang w:eastAsia="zh-CN"/>
              </w:rPr>
            </w:pPr>
            <w:proofErr w:type="spellStart"/>
            <w:r>
              <w:rPr>
                <w:rFonts w:eastAsia="Liberation Sans"/>
                <w:lang w:eastAsia="zh-CN"/>
              </w:rPr>
              <w:t>EdgeServiceSupport</w:t>
            </w:r>
            <w:proofErr w:type="spellEnd"/>
          </w:p>
        </w:tc>
      </w:tr>
      <w:tr w:rsidR="00D6472E" w14:paraId="62C50B17"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p w14:paraId="38D3620B" w14:textId="77777777" w:rsidR="00D6472E" w:rsidRDefault="00D6472E">
            <w:pPr>
              <w:pStyle w:val="TAL"/>
              <w:rPr>
                <w:rFonts w:eastAsia="Liberation Sans"/>
                <w:lang w:eastAsia="zh-CN"/>
              </w:rPr>
            </w:pPr>
            <w:r>
              <w:rPr>
                <w:rFonts w:eastAsia="Liberation Sans"/>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2065218E" w14:textId="77777777" w:rsidR="00D6472E" w:rsidRDefault="00D6472E">
            <w:pPr>
              <w:pStyle w:val="TAL"/>
              <w:rPr>
                <w:rFonts w:eastAsia="Liberation Sans"/>
                <w:lang w:eastAsia="zh-CN"/>
              </w:rPr>
            </w:pPr>
            <w:r>
              <w:rPr>
                <w:rFonts w:eastAsia="Liberation Sans"/>
                <w:lang w:eastAsia="zh-CN"/>
              </w:rPr>
              <w:t xml:space="preserve">DN of the </w:t>
            </w:r>
            <w:proofErr w:type="spellStart"/>
            <w:r>
              <w:rPr>
                <w:rFonts w:eastAsia="Liberation Sans"/>
                <w:lang w:eastAsia="zh-CN"/>
              </w:rPr>
              <w:t>EdgeServiceSupport</w:t>
            </w:r>
            <w:proofErr w:type="spellEnd"/>
          </w:p>
        </w:tc>
      </w:tr>
    </w:tbl>
    <w:p w14:paraId="3C476EA3" w14:textId="77777777" w:rsidR="00D6472E" w:rsidRDefault="00D6472E" w:rsidP="00D6472E">
      <w:pPr>
        <w:rPr>
          <w:rFonts w:eastAsia="Liberation Sans"/>
          <w:lang w:eastAsia="zh-CN"/>
        </w:rPr>
      </w:pPr>
    </w:p>
    <w:p w14:paraId="1B6C31AB" w14:textId="23BBFF68" w:rsidR="00D6472E" w:rsidRDefault="00D6472E" w:rsidP="00D6472E">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proofErr w:type="spellStart"/>
      <w:ins w:id="6" w:author="Huawei" w:date="2023-08-09T21:00:00Z">
        <w:r w:rsidR="00843891">
          <w:rPr>
            <w:rFonts w:eastAsia="Liberation Sans"/>
            <w:lang w:eastAsia="zh-CN"/>
          </w:rPr>
          <w:t>o</w:t>
        </w:r>
      </w:ins>
      <w:del w:id="7" w:author="Huawei" w:date="2023-08-09T21:00:00Z">
        <w:r w:rsidDel="00843891">
          <w:rPr>
            <w:rFonts w:ascii="DengXian" w:eastAsia="DengXian" w:hAnsi="DengXian" w:hint="eastAsia"/>
            <w:lang w:eastAsia="zh-CN"/>
          </w:rPr>
          <w:delText>o</w:delText>
        </w:r>
      </w:del>
      <w:r>
        <w:rPr>
          <w:rFonts w:eastAsia="Liberation Sans"/>
          <w:lang w:eastAsia="zh-CN"/>
        </w:rPr>
        <w:t>bjectType</w:t>
      </w:r>
      <w:proofErr w:type="spellEnd"/>
      <w:r>
        <w:rPr>
          <w:rFonts w:eastAsia="Liberation Sans"/>
          <w:lang w:eastAsia="zh-CN"/>
        </w:rPr>
        <w:t>" and "</w:t>
      </w:r>
      <w:proofErr w:type="spellStart"/>
      <w:r>
        <w:rPr>
          <w:rFonts w:eastAsia="Liberation Sans"/>
          <w:lang w:eastAsia="zh-CN"/>
        </w:rPr>
        <w:t>objectInstance</w:t>
      </w:r>
      <w:proofErr w:type="spellEnd"/>
      <w:r>
        <w:rPr>
          <w:rFonts w:eastAsia="Liberation Sans"/>
          <w:lang w:eastAsia="zh-CN"/>
        </w:rPr>
        <w:t>":</w:t>
      </w:r>
    </w:p>
    <w:p w14:paraId="20BA276B" w14:textId="77777777" w:rsidR="00D6472E" w:rsidRDefault="00D6472E" w:rsidP="00D6472E">
      <w:pPr>
        <w:pStyle w:val="B4"/>
        <w:rPr>
          <w:rFonts w:eastAsia="SimSun"/>
        </w:rPr>
      </w:pPr>
      <w:r>
        <w:rPr>
          <w:rFonts w:eastAsia="Liberation Sans"/>
          <w:lang w:eastAsia="zh-CN"/>
        </w:rPr>
        <w:t>-</w:t>
      </w:r>
      <w:r>
        <w:rPr>
          <w:rFonts w:eastAsia="Liberation Sans"/>
          <w:lang w:eastAsia="zh-CN"/>
        </w:rPr>
        <w:tab/>
        <w:t xml:space="preserve">In case of </w:t>
      </w:r>
      <w:r>
        <w:rPr>
          <w:rFonts w:eastAsia="SimSun"/>
        </w:rPr>
        <w:t>the intent expectation is not for a specific service instance or/and MnS consumer have no knowledge of the DN of this service instance, the attribute "</w:t>
      </w:r>
      <w:proofErr w:type="spellStart"/>
      <w:r>
        <w:rPr>
          <w:rFonts w:eastAsia="SimSun"/>
        </w:rPr>
        <w:t>objectType</w:t>
      </w:r>
      <w:proofErr w:type="spellEnd"/>
      <w:r>
        <w:rPr>
          <w:rFonts w:eastAsia="SimSun"/>
        </w:rPr>
        <w:t>" needs to be specified.</w:t>
      </w:r>
    </w:p>
    <w:p w14:paraId="2086F37D" w14:textId="77777777" w:rsidR="00D6472E" w:rsidRDefault="00D6472E" w:rsidP="00D6472E">
      <w:pPr>
        <w:pStyle w:val="B4"/>
        <w:rPr>
          <w:rFonts w:eastAsia="DengXian"/>
          <w:lang w:eastAsia="zh-CN"/>
        </w:rPr>
      </w:pPr>
      <w:r>
        <w:rPr>
          <w:rFonts w:eastAsia="SimSun"/>
        </w:rPr>
        <w:t>-</w:t>
      </w:r>
      <w:r>
        <w:rPr>
          <w:rFonts w:eastAsia="SimSun"/>
        </w:rPr>
        <w:tab/>
        <w:t>In case of the intent expectation is for a specific service instance and MnS consumer have the knowledge of the DN of this service instance, the attribute "objectInstance" needs to be specified.</w:t>
      </w:r>
    </w:p>
    <w:p w14:paraId="7437BE0D" w14:textId="77777777" w:rsidR="00D6472E" w:rsidRDefault="00D6472E" w:rsidP="00D6472E">
      <w:pPr>
        <w:pStyle w:val="H6"/>
        <w:rPr>
          <w:rFonts w:eastAsia="Times New Roman"/>
          <w:lang w:eastAsia="zh-CN"/>
        </w:rPr>
      </w:pPr>
      <w:r>
        <w:t>6.2.2.1.2.2</w:t>
      </w:r>
      <w:r>
        <w:rPr>
          <w:lang w:eastAsia="zh-CN"/>
        </w:rPr>
        <w:tab/>
      </w:r>
      <w:proofErr w:type="spellStart"/>
      <w:r>
        <w:rPr>
          <w:lang w:eastAsia="zh-CN"/>
        </w:rPr>
        <w:t>ObjectContexts</w:t>
      </w:r>
      <w:proofErr w:type="spellEnd"/>
    </w:p>
    <w:p w14:paraId="1982E90B" w14:textId="6EBE27F2" w:rsidR="00D6472E" w:rsidRDefault="00D6472E" w:rsidP="00D6472E">
      <w:pPr>
        <w:rPr>
          <w:rFonts w:eastAsia="Liberation Sans"/>
          <w:lang w:eastAsia="zh-CN"/>
        </w:rPr>
      </w:pPr>
      <w:bookmarkStart w:id="8" w:name="MCCQCTEMPBM_00000169"/>
      <w:r>
        <w:rPr>
          <w:rFonts w:eastAsia="Liberation Sans"/>
          <w:lang w:eastAsia="zh-CN"/>
        </w:rPr>
        <w:t xml:space="preserve">Following provides the concrete </w:t>
      </w:r>
      <w:proofErr w:type="spellStart"/>
      <w:r>
        <w:rPr>
          <w:rFonts w:eastAsia="Liberation Sans"/>
          <w:lang w:eastAsia="zh-CN"/>
        </w:rPr>
        <w:t>ObjectContexts</w:t>
      </w:r>
      <w:proofErr w:type="spellEnd"/>
      <w:r>
        <w:rPr>
          <w:rFonts w:eastAsia="Liberation Sans"/>
          <w:lang w:eastAsia="zh-CN"/>
        </w:rPr>
        <w:t xml:space="preserve"> for Edge Service Support Expectation based on the common structure of </w:t>
      </w:r>
      <w:proofErr w:type="spellStart"/>
      <w:r>
        <w:rPr>
          <w:rFonts w:eastAsia="Liberation Sans"/>
          <w:lang w:eastAsia="zh-CN"/>
        </w:rPr>
        <w:t>ObjectContext</w:t>
      </w:r>
      <w:proofErr w:type="spellEnd"/>
      <w:r>
        <w:rPr>
          <w:rFonts w:eastAsia="Liberation Sans"/>
          <w:lang w:eastAsia="zh-CN"/>
        </w:rPr>
        <w:t>. The properties of the attributes in the following table should be</w:t>
      </w:r>
      <w:ins w:id="9" w:author="Huawei" w:date="2023-08-09T21:01:00Z">
        <w:r w:rsidR="00843891">
          <w:rPr>
            <w:rFonts w:eastAsia="Liberation Sans"/>
            <w:lang w:eastAsia="zh-CN"/>
          </w:rPr>
          <w:t xml:space="preserve"> the</w:t>
        </w:r>
      </w:ins>
      <w:r>
        <w:rPr>
          <w:rFonts w:eastAsia="Liberation Sans"/>
          <w:lang w:eastAsia="zh-CN"/>
        </w:rPr>
        <w:t xml:space="preserve"> same </w:t>
      </w:r>
      <w:del w:id="10" w:author="Huawei" w:date="2023-08-09T21:01:00Z">
        <w:r w:rsidDel="00843891">
          <w:rPr>
            <w:rFonts w:eastAsia="Liberation Sans"/>
            <w:lang w:eastAsia="zh-CN"/>
          </w:rPr>
          <w:delText xml:space="preserve">with </w:delText>
        </w:r>
      </w:del>
      <w:ins w:id="11" w:author="Huawei" w:date="2023-08-09T21:01:00Z">
        <w:r w:rsidR="00843891">
          <w:rPr>
            <w:rFonts w:eastAsia="Liberation Sans"/>
            <w:lang w:eastAsia="zh-CN"/>
          </w:rPr>
          <w:t xml:space="preserve">as the </w:t>
        </w:r>
      </w:ins>
      <w:r>
        <w:rPr>
          <w:rFonts w:eastAsia="Liberation Sans"/>
          <w:lang w:eastAsia="zh-CN"/>
        </w:rPr>
        <w:t xml:space="preserve">properties of </w:t>
      </w:r>
      <w:proofErr w:type="spellStart"/>
      <w:r>
        <w:rPr>
          <w:rFonts w:eastAsia="Liberation Sans"/>
          <w:lang w:eastAsia="zh-CN"/>
        </w:rPr>
        <w:t>ObjectContexts</w:t>
      </w:r>
      <w:proofErr w:type="spellEnd"/>
      <w:r>
        <w:rPr>
          <w:rFonts w:eastAsia="Liberation Sans"/>
          <w:lang w:eastAsia="zh-CN"/>
        </w:rPr>
        <w:t xml:space="preserve"> defined in clause 6.2.1.3.</w:t>
      </w:r>
    </w:p>
    <w:p w14:paraId="4E330943" w14:textId="77777777" w:rsidR="00D6472E" w:rsidRDefault="00D6472E" w:rsidP="00D6472E">
      <w:pPr>
        <w:pStyle w:val="TH"/>
        <w:rPr>
          <w:rFonts w:eastAsia="Liberation Sans"/>
          <w:lang w:eastAsia="zh-CN"/>
        </w:rPr>
      </w:pPr>
      <w:r>
        <w:rPr>
          <w:rFonts w:eastAsia="Liberation Sans"/>
          <w:lang w:eastAsia="zh-CN"/>
        </w:rPr>
        <w:t>Table 6.2.2.1.2.2-1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2"/>
        <w:gridCol w:w="1042"/>
        <w:gridCol w:w="1179"/>
        <w:gridCol w:w="1184"/>
        <w:gridCol w:w="1178"/>
        <w:gridCol w:w="1360"/>
      </w:tblGrid>
      <w:tr w:rsidR="00D6472E" w14:paraId="453E1326"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8"/>
          <w:p w14:paraId="16F72702" w14:textId="77777777" w:rsidR="00D6472E" w:rsidRDefault="00D6472E">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2A03F23" w14:textId="77777777" w:rsidR="00D6472E" w:rsidRDefault="00D6472E">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8A2D929" w14:textId="77777777" w:rsidR="00D6472E" w:rsidRDefault="00D6472E">
            <w:pPr>
              <w:pStyle w:val="TAH"/>
            </w:pPr>
            <w:proofErr w:type="spellStart"/>
            <w:r>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A71E39F" w14:textId="77777777" w:rsidR="00D6472E" w:rsidRDefault="00D6472E">
            <w:pPr>
              <w:pStyle w:val="TAH"/>
            </w:pPr>
            <w:proofErr w:type="spellStart"/>
            <w:r>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E3609A1" w14:textId="77777777" w:rsidR="00D6472E" w:rsidRDefault="00D6472E">
            <w:pPr>
              <w:pStyle w:val="TAH"/>
            </w:pPr>
            <w:proofErr w:type="spellStart"/>
            <w:r>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A1C282D" w14:textId="77777777" w:rsidR="00D6472E" w:rsidRDefault="00D6472E">
            <w:pPr>
              <w:pStyle w:val="TAH"/>
            </w:pPr>
            <w:proofErr w:type="spellStart"/>
            <w:r>
              <w:t>isNotifyable</w:t>
            </w:r>
            <w:proofErr w:type="spellEnd"/>
          </w:p>
        </w:tc>
      </w:tr>
      <w:tr w:rsidR="00D6472E" w14:paraId="7DF0F017"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971799C" w14:textId="77777777" w:rsidR="00D6472E" w:rsidRDefault="00D6472E">
            <w:pPr>
              <w:pStyle w:val="TAL"/>
              <w:rPr>
                <w:rFonts w:ascii="Courier New" w:hAnsi="Courier New" w:cs="Courier New"/>
                <w:bCs/>
                <w:lang w:eastAsia="zh-CN"/>
              </w:rPr>
            </w:pPr>
            <w:bookmarkStart w:id="12" w:name="MCCQCTEMPBM_00000148"/>
            <w:proofErr w:type="spellStart"/>
            <w:r>
              <w:rPr>
                <w:rFonts w:ascii="Courier New" w:hAnsi="Courier New" w:cs="Courier New"/>
                <w:szCs w:val="18"/>
              </w:rPr>
              <w:t>edgeIdenfiticationIdContext</w:t>
            </w:r>
            <w:bookmarkEnd w:id="12"/>
            <w:proofErr w:type="spellEnd"/>
          </w:p>
        </w:tc>
        <w:tc>
          <w:tcPr>
            <w:tcW w:w="1042" w:type="dxa"/>
            <w:tcBorders>
              <w:top w:val="single" w:sz="4" w:space="0" w:color="auto"/>
              <w:left w:val="single" w:sz="4" w:space="0" w:color="auto"/>
              <w:bottom w:val="single" w:sz="4" w:space="0" w:color="auto"/>
              <w:right w:val="single" w:sz="4" w:space="0" w:color="auto"/>
            </w:tcBorders>
            <w:hideMark/>
          </w:tcPr>
          <w:p w14:paraId="11534997" w14:textId="77777777" w:rsidR="00D6472E" w:rsidRDefault="00D6472E">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33AD955" w14:textId="77777777" w:rsidR="00D6472E" w:rsidRDefault="00D6472E">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43B0638D" w14:textId="77777777" w:rsidR="00D6472E" w:rsidRDefault="00D6472E">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60E7F19C" w14:textId="77777777" w:rsidR="00D6472E" w:rsidRDefault="00D6472E">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D2CE243" w14:textId="77777777" w:rsidR="00D6472E" w:rsidRDefault="00D6472E">
            <w:pPr>
              <w:pStyle w:val="TAL"/>
              <w:jc w:val="center"/>
              <w:rPr>
                <w:rFonts w:cs="Arial"/>
              </w:rPr>
            </w:pPr>
            <w:r>
              <w:rPr>
                <w:rFonts w:cs="Arial"/>
                <w:szCs w:val="18"/>
              </w:rPr>
              <w:t>F</w:t>
            </w:r>
          </w:p>
        </w:tc>
      </w:tr>
      <w:tr w:rsidR="00D6472E" w14:paraId="736EC172"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1F3794B3" w14:textId="77777777" w:rsidR="00D6472E" w:rsidRDefault="00D6472E">
            <w:pPr>
              <w:pStyle w:val="TAL"/>
              <w:rPr>
                <w:rFonts w:ascii="Courier New" w:hAnsi="Courier New" w:cs="Courier New"/>
                <w:bCs/>
                <w:lang w:eastAsia="zh-CN"/>
              </w:rPr>
            </w:pPr>
            <w:proofErr w:type="spellStart"/>
            <w:r>
              <w:rPr>
                <w:rFonts w:ascii="Courier New" w:hAnsi="Courier New" w:cs="Courier New"/>
                <w:szCs w:val="18"/>
              </w:rPr>
              <w:t>edgeIdenfiticationLocContext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325051B3" w14:textId="77777777" w:rsidR="00D6472E" w:rsidRDefault="00D6472E">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E5AFC1F" w14:textId="77777777" w:rsidR="00D6472E" w:rsidRDefault="00D6472E">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386FEAA" w14:textId="77777777" w:rsidR="00D6472E" w:rsidRDefault="00D6472E">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3CE48B96" w14:textId="77777777" w:rsidR="00D6472E" w:rsidRDefault="00D6472E">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26CBCC71" w14:textId="77777777" w:rsidR="00D6472E" w:rsidRDefault="00D6472E">
            <w:pPr>
              <w:pStyle w:val="TAL"/>
              <w:jc w:val="center"/>
              <w:rPr>
                <w:rFonts w:cs="Arial"/>
              </w:rPr>
            </w:pPr>
            <w:r>
              <w:rPr>
                <w:rFonts w:cs="Arial"/>
                <w:szCs w:val="18"/>
              </w:rPr>
              <w:t>F</w:t>
            </w:r>
          </w:p>
        </w:tc>
      </w:tr>
      <w:tr w:rsidR="00D6472E" w14:paraId="1FBBE9C2"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B002DAB" w14:textId="77777777" w:rsidR="00D6472E" w:rsidRDefault="00D6472E">
            <w:pPr>
              <w:pStyle w:val="TAL"/>
              <w:rPr>
                <w:rFonts w:ascii="Courier New" w:hAnsi="Courier New" w:cs="Courier New"/>
                <w:szCs w:val="18"/>
              </w:rPr>
            </w:pPr>
            <w:proofErr w:type="spellStart"/>
            <w:r>
              <w:rPr>
                <w:rFonts w:ascii="Courier New" w:hAnsi="Courier New" w:cs="Courier New"/>
                <w:lang w:eastAsia="zh-CN"/>
              </w:rPr>
              <w:t>coverageAreaTAContext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50E4F1AE" w14:textId="77777777" w:rsidR="00D6472E" w:rsidRDefault="00D6472E">
            <w:pPr>
              <w:pStyle w:val="TAL"/>
              <w:jc w:val="center"/>
              <w:rPr>
                <w:rFonts w:cs="Arial"/>
                <w:szCs w:val="18"/>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7A188416" w14:textId="77777777" w:rsidR="00D6472E" w:rsidRDefault="00D6472E">
            <w:pPr>
              <w:pStyle w:val="TAL"/>
              <w:jc w:val="center"/>
              <w:rPr>
                <w:rFonts w:cs="Arial"/>
                <w:szCs w:val="18"/>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9904511" w14:textId="77777777" w:rsidR="00D6472E" w:rsidRDefault="00D6472E">
            <w:pPr>
              <w:pStyle w:val="TAL"/>
              <w:jc w:val="center"/>
              <w:rPr>
                <w:rFonts w:cs="Arial"/>
                <w:szCs w:val="18"/>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EB6676E" w14:textId="77777777" w:rsidR="00D6472E" w:rsidRDefault="00D6472E">
            <w:pPr>
              <w:pStyle w:val="TAL"/>
              <w:jc w:val="center"/>
              <w:rPr>
                <w:rFonts w:cs="Arial"/>
                <w:szCs w:val="18"/>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46AAC106" w14:textId="77777777" w:rsidR="00D6472E" w:rsidRDefault="00D6472E">
            <w:pPr>
              <w:pStyle w:val="TAL"/>
              <w:jc w:val="center"/>
              <w:rPr>
                <w:rFonts w:cs="Arial"/>
                <w:szCs w:val="18"/>
              </w:rPr>
            </w:pPr>
            <w:r>
              <w:rPr>
                <w:rFonts w:cs="Arial"/>
                <w:szCs w:val="18"/>
              </w:rPr>
              <w:t>F</w:t>
            </w:r>
          </w:p>
        </w:tc>
      </w:tr>
    </w:tbl>
    <w:p w14:paraId="07038482" w14:textId="77777777" w:rsidR="00D6472E" w:rsidRDefault="00D6472E" w:rsidP="00D6472E">
      <w:pPr>
        <w:rPr>
          <w:rFonts w:eastAsia="Times New Roman"/>
          <w:lang w:eastAsia="zh-CN"/>
        </w:rPr>
      </w:pPr>
    </w:p>
    <w:p w14:paraId="2CFF1837" w14:textId="77777777" w:rsidR="00D6472E" w:rsidRDefault="00D6472E" w:rsidP="00D6472E">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bookmarkStart w:id="13" w:name="MCCQCTEMPBM_00000149"/>
      <w:proofErr w:type="spellStart"/>
      <w:r>
        <w:rPr>
          <w:rFonts w:ascii="Courier New" w:hAnsi="Courier New" w:cs="Courier New"/>
          <w:szCs w:val="18"/>
        </w:rPr>
        <w:t>edgeIdentificationId</w:t>
      </w:r>
      <w:bookmarkEnd w:id="13"/>
      <w:proofErr w:type="spellEnd"/>
      <w:r>
        <w:rPr>
          <w:rFonts w:eastAsia="Liberation Sans"/>
          <w:lang w:eastAsia="zh-CN"/>
        </w:rPr>
        <w:t>" and "</w:t>
      </w:r>
      <w:bookmarkStart w:id="14" w:name="MCCQCTEMPBM_00000150"/>
      <w:r>
        <w:rPr>
          <w:rFonts w:ascii="Courier New" w:hAnsi="Courier New" w:cs="Courier New"/>
          <w:szCs w:val="18"/>
        </w:rPr>
        <w:t xml:space="preserve"> </w:t>
      </w:r>
      <w:proofErr w:type="spellStart"/>
      <w:r>
        <w:rPr>
          <w:rFonts w:ascii="Courier New" w:hAnsi="Courier New" w:cs="Courier New"/>
          <w:szCs w:val="18"/>
        </w:rPr>
        <w:t>edgeIdentificationLoc</w:t>
      </w:r>
      <w:bookmarkEnd w:id="14"/>
      <w:proofErr w:type="spellEnd"/>
      <w:r>
        <w:rPr>
          <w:rFonts w:eastAsia="Liberation Sans"/>
          <w:lang w:eastAsia="zh-CN"/>
        </w:rPr>
        <w:t>":</w:t>
      </w:r>
    </w:p>
    <w:p w14:paraId="5150B72B" w14:textId="77777777" w:rsidR="00D6472E" w:rsidRDefault="00D6472E" w:rsidP="00D6472E">
      <w:pPr>
        <w:pStyle w:val="B4"/>
        <w:rPr>
          <w:rFonts w:eastAsia="Liberation Sans"/>
          <w:lang w:eastAsia="zh-CN"/>
        </w:rPr>
      </w:pPr>
      <w:r>
        <w:rPr>
          <w:rFonts w:eastAsia="Liberation Sans"/>
          <w:lang w:eastAsia="zh-CN"/>
        </w:rPr>
        <w:t>-</w:t>
      </w:r>
      <w:r>
        <w:rPr>
          <w:rFonts w:eastAsia="Liberation Sans"/>
          <w:lang w:eastAsia="zh-CN"/>
        </w:rPr>
        <w:tab/>
        <w:t xml:space="preserve">In case of the Service deployment is needed at a particular edge data network, the attribute " </w:t>
      </w:r>
      <w:proofErr w:type="spellStart"/>
      <w:r>
        <w:rPr>
          <w:rFonts w:eastAsia="Liberation Sans"/>
          <w:lang w:eastAsia="zh-CN"/>
        </w:rPr>
        <w:t>edgeIdentificationId</w:t>
      </w:r>
      <w:proofErr w:type="spellEnd"/>
      <w:r>
        <w:rPr>
          <w:rFonts w:eastAsia="Liberation Sans"/>
          <w:lang w:eastAsia="zh-CN"/>
        </w:rPr>
        <w:t xml:space="preserve"> " needs to be specified.</w:t>
      </w:r>
    </w:p>
    <w:p w14:paraId="208FC783" w14:textId="77777777" w:rsidR="00D6472E" w:rsidRDefault="00D6472E" w:rsidP="00D6472E">
      <w:pPr>
        <w:pStyle w:val="B4"/>
        <w:rPr>
          <w:rFonts w:eastAsia="Liberation Sans"/>
          <w:lang w:eastAsia="zh-CN"/>
        </w:rPr>
      </w:pPr>
      <w:r>
        <w:rPr>
          <w:rFonts w:eastAsia="Liberation Sans"/>
          <w:lang w:eastAsia="zh-CN"/>
        </w:rPr>
        <w:t>-</w:t>
      </w:r>
      <w:r>
        <w:rPr>
          <w:rFonts w:eastAsia="Liberation Sans"/>
          <w:lang w:eastAsia="zh-CN"/>
        </w:rPr>
        <w:tab/>
        <w:t>In case of the Service deployment is needed at a particular location, the attribute "</w:t>
      </w:r>
      <w:proofErr w:type="spellStart"/>
      <w:r>
        <w:rPr>
          <w:rFonts w:eastAsia="Liberation Sans"/>
          <w:lang w:eastAsia="zh-CN"/>
        </w:rPr>
        <w:t>edgeIdentificationLoc</w:t>
      </w:r>
      <w:proofErr w:type="spellEnd"/>
      <w:r>
        <w:rPr>
          <w:rFonts w:eastAsia="Liberation Sans"/>
          <w:lang w:eastAsia="zh-CN"/>
        </w:rPr>
        <w:t>" needs to be specified.</w:t>
      </w:r>
    </w:p>
    <w:p w14:paraId="46E5ACBA" w14:textId="77777777" w:rsidR="00D6472E" w:rsidRDefault="00D6472E" w:rsidP="00D6472E">
      <w:pPr>
        <w:pStyle w:val="H6"/>
        <w:rPr>
          <w:rFonts w:eastAsia="Times New Roman"/>
        </w:rPr>
      </w:pPr>
      <w:r>
        <w:t>6.2.2.1.2.3</w:t>
      </w:r>
      <w:r>
        <w:tab/>
      </w:r>
      <w:proofErr w:type="spellStart"/>
      <w:r>
        <w:t>ExpectationTargets</w:t>
      </w:r>
      <w:proofErr w:type="spellEnd"/>
    </w:p>
    <w:p w14:paraId="742047FD" w14:textId="59094625" w:rsidR="00D6472E" w:rsidRDefault="00D6472E" w:rsidP="00D6472E">
      <w:pPr>
        <w:rPr>
          <w:rFonts w:eastAsia="Liberation Sans"/>
          <w:lang w:eastAsia="zh-CN"/>
        </w:rPr>
      </w:pPr>
      <w:bookmarkStart w:id="15" w:name="MCCQCTEMPBM_00000170"/>
      <w:r>
        <w:rPr>
          <w:rFonts w:eastAsia="Liberation Sans"/>
          <w:lang w:eastAsia="zh-CN"/>
        </w:rPr>
        <w:t xml:space="preserve">Following provides the concrete </w:t>
      </w:r>
      <w:proofErr w:type="spellStart"/>
      <w:r>
        <w:rPr>
          <w:rFonts w:eastAsia="Liberation Sans"/>
          <w:lang w:eastAsia="zh-CN"/>
        </w:rPr>
        <w:t>ExpectationTargets</w:t>
      </w:r>
      <w:proofErr w:type="spellEnd"/>
      <w:r>
        <w:rPr>
          <w:rFonts w:eastAsia="Liberation Sans"/>
          <w:lang w:eastAsia="zh-CN"/>
        </w:rPr>
        <w:t xml:space="preserve"> for Edge Service Support Expectation based on the common structure of </w:t>
      </w:r>
      <w:proofErr w:type="spellStart"/>
      <w:r>
        <w:rPr>
          <w:rFonts w:eastAsia="Liberation Sans"/>
          <w:lang w:eastAsia="zh-CN"/>
        </w:rPr>
        <w:t>ExpectationTarget</w:t>
      </w:r>
      <w:proofErr w:type="spellEnd"/>
      <w:r>
        <w:rPr>
          <w:rFonts w:eastAsia="Liberation Sans"/>
          <w:lang w:eastAsia="zh-CN"/>
        </w:rPr>
        <w:t xml:space="preserve">. The attribute properties defined in the table below should be </w:t>
      </w:r>
      <w:ins w:id="16" w:author="Huawei" w:date="2023-08-09T21:00:00Z">
        <w:r w:rsidR="00843891">
          <w:rPr>
            <w:rFonts w:eastAsia="Liberation Sans"/>
            <w:lang w:eastAsia="zh-CN"/>
          </w:rPr>
          <w:t xml:space="preserve">the </w:t>
        </w:r>
      </w:ins>
      <w:r>
        <w:rPr>
          <w:rFonts w:eastAsia="Liberation Sans"/>
          <w:lang w:eastAsia="zh-CN"/>
        </w:rPr>
        <w:t xml:space="preserve">same </w:t>
      </w:r>
      <w:del w:id="17" w:author="Huawei" w:date="2023-08-09T21:01:00Z">
        <w:r w:rsidDel="00843891">
          <w:rPr>
            <w:rFonts w:eastAsia="Liberation Sans"/>
            <w:lang w:eastAsia="zh-CN"/>
          </w:rPr>
          <w:delText xml:space="preserve">with </w:delText>
        </w:r>
      </w:del>
      <w:ins w:id="18" w:author="Huawei" w:date="2023-08-09T21:01:00Z">
        <w:r w:rsidR="00843891">
          <w:rPr>
            <w:rFonts w:eastAsia="Liberation Sans"/>
            <w:lang w:eastAsia="zh-CN"/>
          </w:rPr>
          <w:t xml:space="preserve">as </w:t>
        </w:r>
      </w:ins>
      <w:r>
        <w:rPr>
          <w:rFonts w:eastAsia="Liberation Sans"/>
          <w:lang w:eastAsia="zh-CN"/>
        </w:rPr>
        <w:t xml:space="preserve">the properties defined for </w:t>
      </w:r>
      <w:proofErr w:type="spellStart"/>
      <w:r>
        <w:rPr>
          <w:rFonts w:eastAsia="Liberation Sans"/>
          <w:lang w:eastAsia="zh-CN"/>
        </w:rPr>
        <w:t>ExpectationTargets</w:t>
      </w:r>
      <w:proofErr w:type="spellEnd"/>
      <w:r>
        <w:rPr>
          <w:rFonts w:eastAsia="Liberation Sans"/>
          <w:lang w:eastAsia="zh-CN"/>
        </w:rPr>
        <w:t xml:space="preserve"> in clause 6.2.1.3.</w:t>
      </w:r>
    </w:p>
    <w:p w14:paraId="1576AEBF" w14:textId="77777777" w:rsidR="00D6472E" w:rsidRDefault="00D6472E" w:rsidP="00D6472E">
      <w:pPr>
        <w:pStyle w:val="TH"/>
        <w:rPr>
          <w:rFonts w:eastAsia="Liberation Sans"/>
          <w:lang w:eastAsia="zh-CN"/>
        </w:rPr>
      </w:pPr>
      <w:r>
        <w:rPr>
          <w:rFonts w:eastAsia="Liberation Sans"/>
          <w:lang w:eastAsia="zh-CN"/>
        </w:rPr>
        <w:lastRenderedPageBreak/>
        <w:t>Table 6.2.2.1.2.3-1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D6472E" w14:paraId="7C0611A0"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5"/>
          <w:p w14:paraId="051A965A" w14:textId="77777777" w:rsidR="00D6472E" w:rsidRDefault="00D6472E">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806C0AD" w14:textId="77777777" w:rsidR="00D6472E" w:rsidRDefault="00D6472E">
            <w:pPr>
              <w:pStyle w:val="TAH"/>
              <w:rPr>
                <w:rFonts w:eastAsia="Courier New"/>
              </w:rPr>
            </w:pPr>
            <w:r>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61A9FB6" w14:textId="77777777" w:rsidR="00D6472E" w:rsidRDefault="00D6472E">
            <w:pPr>
              <w:pStyle w:val="TAH"/>
              <w:rPr>
                <w:rFonts w:eastAsia="Courier New"/>
              </w:rPr>
            </w:pPr>
            <w:proofErr w:type="spellStart"/>
            <w:r>
              <w:rPr>
                <w:rFonts w:eastAsia="Courier New"/>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66DF46B" w14:textId="77777777" w:rsidR="00D6472E" w:rsidRDefault="00D6472E">
            <w:pPr>
              <w:pStyle w:val="TAH"/>
              <w:rPr>
                <w:rFonts w:eastAsia="Courier New"/>
              </w:rPr>
            </w:pPr>
            <w:proofErr w:type="spellStart"/>
            <w:r>
              <w:rPr>
                <w:rFonts w:eastAsia="Courier New"/>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346648A" w14:textId="77777777" w:rsidR="00D6472E" w:rsidRDefault="00D6472E">
            <w:pPr>
              <w:pStyle w:val="TAH"/>
              <w:rPr>
                <w:rFonts w:eastAsia="Courier New"/>
              </w:rPr>
            </w:pPr>
            <w:proofErr w:type="spellStart"/>
            <w:r>
              <w:rPr>
                <w:rFonts w:eastAsia="Courier New"/>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E8C00C4" w14:textId="77777777" w:rsidR="00D6472E" w:rsidRDefault="00D6472E">
            <w:pPr>
              <w:pStyle w:val="TAH"/>
              <w:rPr>
                <w:rFonts w:eastAsia="Courier New"/>
              </w:rPr>
            </w:pPr>
            <w:proofErr w:type="spellStart"/>
            <w:r>
              <w:rPr>
                <w:rFonts w:eastAsia="Courier New"/>
              </w:rPr>
              <w:t>isNotifyable</w:t>
            </w:r>
            <w:proofErr w:type="spellEnd"/>
          </w:p>
        </w:tc>
      </w:tr>
      <w:tr w:rsidR="00D6472E" w14:paraId="35275DC4"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FDF30B2" w14:textId="77777777" w:rsidR="00D6472E" w:rsidRDefault="00D6472E">
            <w:pPr>
              <w:keepNext/>
              <w:keepLines/>
              <w:spacing w:after="0"/>
              <w:ind w:right="318"/>
              <w:rPr>
                <w:rFonts w:ascii="Courier New" w:eastAsia="SimSun" w:hAnsi="Courier New" w:cs="Courier New"/>
                <w:sz w:val="18"/>
                <w:szCs w:val="18"/>
              </w:rPr>
            </w:pPr>
            <w:bookmarkStart w:id="19" w:name="MCCQCTEMPBM_00000151"/>
            <w:proofErr w:type="spellStart"/>
            <w:r>
              <w:rPr>
                <w:rFonts w:ascii="Courier New" w:hAnsi="Courier New" w:cs="Courier New"/>
                <w:sz w:val="18"/>
                <w:szCs w:val="18"/>
              </w:rPr>
              <w:t>dlThptPerUETarget</w:t>
            </w:r>
            <w:bookmarkEnd w:id="19"/>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05BE30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021262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2C1C996"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F5F6DC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B03A03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4D8378F7"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244E99E" w14:textId="77777777" w:rsidR="00D6472E" w:rsidRDefault="00D6472E">
            <w:pPr>
              <w:keepNext/>
              <w:keepLines/>
              <w:spacing w:after="0"/>
              <w:ind w:right="318"/>
              <w:rPr>
                <w:rFonts w:ascii="Courier New" w:eastAsia="SimSun" w:hAnsi="Courier New" w:cs="Courier New"/>
                <w:sz w:val="18"/>
                <w:szCs w:val="18"/>
              </w:rPr>
            </w:pPr>
            <w:proofErr w:type="spellStart"/>
            <w:r>
              <w:rPr>
                <w:rFonts w:ascii="Courier New" w:hAnsi="Courier New" w:cs="Courier New"/>
                <w:sz w:val="18"/>
                <w:szCs w:val="18"/>
              </w:rPr>
              <w:t>UlThptPerUETarget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8C31BD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00F6E2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01BBB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C8B2462"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0FFB9B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5601F450"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7C48860" w14:textId="77777777" w:rsidR="00D6472E" w:rsidRDefault="00D6472E">
            <w:pPr>
              <w:keepNext/>
              <w:keepLines/>
              <w:spacing w:after="0"/>
              <w:ind w:right="318"/>
              <w:rPr>
                <w:rFonts w:ascii="Courier New" w:eastAsia="SimSun" w:hAnsi="Courier New" w:cs="Courier New"/>
                <w:sz w:val="18"/>
                <w:szCs w:val="18"/>
              </w:rPr>
            </w:pPr>
            <w:proofErr w:type="spellStart"/>
            <w:r>
              <w:rPr>
                <w:rFonts w:ascii="Courier New" w:hAnsi="Courier New" w:cs="Courier New"/>
                <w:sz w:val="18"/>
                <w:szCs w:val="18"/>
              </w:rPr>
              <w:t>dLLatencyTarget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9B0B34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AD9791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4063A5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DF93295"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C167E8F"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1890BADE"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24067C07" w14:textId="77777777" w:rsidR="00D6472E" w:rsidRDefault="00D6472E">
            <w:pPr>
              <w:keepNext/>
              <w:keepLines/>
              <w:spacing w:after="0"/>
              <w:ind w:right="318"/>
              <w:rPr>
                <w:rFonts w:ascii="Courier New" w:eastAsia="SimSun" w:hAnsi="Courier New" w:cs="Courier New"/>
                <w:sz w:val="18"/>
                <w:szCs w:val="18"/>
              </w:rPr>
            </w:pPr>
            <w:proofErr w:type="spellStart"/>
            <w:r>
              <w:rPr>
                <w:rFonts w:ascii="Courier New" w:hAnsi="Courier New" w:cs="Courier New"/>
                <w:sz w:val="18"/>
                <w:szCs w:val="18"/>
              </w:rPr>
              <w:t>uLLatencyTarget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7D0DFA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320CB9C"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C2FCD2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0DE34D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9D4C9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2A52CA29"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35D8C73" w14:textId="2DD4BCA0" w:rsidR="00D6472E" w:rsidRDefault="00D6472E">
            <w:pPr>
              <w:keepNext/>
              <w:keepLines/>
              <w:spacing w:after="0"/>
              <w:ind w:right="318"/>
              <w:rPr>
                <w:rFonts w:ascii="Courier New" w:eastAsia="Times New Roman" w:hAnsi="Courier New" w:cs="Courier New"/>
                <w:sz w:val="18"/>
                <w:szCs w:val="18"/>
              </w:rPr>
            </w:pPr>
            <w:proofErr w:type="spellStart"/>
            <w:r>
              <w:rPr>
                <w:rFonts w:ascii="Courier New" w:hAnsi="Courier New" w:cs="Courier New"/>
                <w:sz w:val="18"/>
                <w:szCs w:val="18"/>
              </w:rPr>
              <w:t>maxNumberofUEsTarget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6E1DB4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1A6729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987A48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3BF074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2866EB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09361D92"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52252A6" w14:textId="77777777" w:rsidR="00D6472E" w:rsidRDefault="00D6472E">
            <w:pPr>
              <w:keepNext/>
              <w:keepLines/>
              <w:spacing w:after="0"/>
              <w:ind w:right="318"/>
              <w:rPr>
                <w:rFonts w:ascii="Courier New" w:eastAsia="Times New Roman" w:hAnsi="Courier New" w:cs="Courier New"/>
                <w:sz w:val="18"/>
                <w:szCs w:val="18"/>
              </w:rPr>
            </w:pPr>
            <w:proofErr w:type="spellStart"/>
            <w:r>
              <w:rPr>
                <w:rFonts w:ascii="Courier New" w:hAnsi="Courier New" w:cs="Courier New"/>
                <w:sz w:val="18"/>
                <w:szCs w:val="18"/>
              </w:rPr>
              <w:t>activityFactorTarget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0C9764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BCB890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A55192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B2C2D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E870A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3EE77EAF"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7C19235B" w14:textId="77777777" w:rsidR="00D6472E" w:rsidRDefault="00D6472E">
            <w:pPr>
              <w:keepNext/>
              <w:keepLines/>
              <w:spacing w:after="0"/>
              <w:ind w:right="318"/>
              <w:rPr>
                <w:rFonts w:ascii="Courier New" w:eastAsia="Times New Roman" w:hAnsi="Courier New" w:cs="Courier New"/>
                <w:sz w:val="18"/>
                <w:szCs w:val="18"/>
              </w:rPr>
            </w:pPr>
            <w:proofErr w:type="spellStart"/>
            <w:r>
              <w:rPr>
                <w:rFonts w:ascii="Courier New" w:hAnsi="Courier New" w:cs="Courier New"/>
                <w:sz w:val="18"/>
                <w:szCs w:val="18"/>
              </w:rPr>
              <w:t>uESpeedTarget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B6E588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34770F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6C65F11"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33A021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3701BC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51F3D90A" w14:textId="77777777" w:rsidR="00D6472E" w:rsidRDefault="00D6472E" w:rsidP="00D6472E">
      <w:pPr>
        <w:rPr>
          <w:rFonts w:eastAsia="Liberation Sans"/>
          <w:lang w:eastAsia="zh-CN"/>
        </w:rPr>
      </w:pPr>
    </w:p>
    <w:p w14:paraId="12DA29D4" w14:textId="77777777" w:rsidR="00D6472E" w:rsidRDefault="00D6472E" w:rsidP="00D6472E">
      <w:pPr>
        <w:pStyle w:val="H6"/>
        <w:rPr>
          <w:rFonts w:eastAsia="Times New Roman"/>
        </w:rPr>
      </w:pPr>
      <w:r>
        <w:t>6.2.2.1.2.4</w:t>
      </w:r>
      <w:r>
        <w:tab/>
      </w:r>
      <w:proofErr w:type="spellStart"/>
      <w:r>
        <w:t>ExpectationContexts</w:t>
      </w:r>
      <w:proofErr w:type="spellEnd"/>
    </w:p>
    <w:p w14:paraId="568371A5" w14:textId="66191BC2" w:rsidR="00D6472E" w:rsidRDefault="00D6472E" w:rsidP="00D6472E">
      <w:pPr>
        <w:rPr>
          <w:rFonts w:eastAsia="Liberation Sans"/>
          <w:lang w:eastAsia="zh-CN"/>
        </w:rPr>
      </w:pPr>
      <w:bookmarkStart w:id="20" w:name="MCCQCTEMPBM_00000171"/>
      <w:r>
        <w:rPr>
          <w:rFonts w:eastAsia="Liberation Sans"/>
          <w:lang w:eastAsia="zh-CN"/>
        </w:rPr>
        <w:t xml:space="preserve">Following provides the concrete </w:t>
      </w:r>
      <w:proofErr w:type="spellStart"/>
      <w:r>
        <w:rPr>
          <w:rFonts w:eastAsia="Liberation Sans"/>
          <w:lang w:eastAsia="zh-CN"/>
        </w:rPr>
        <w:t>ExpectationContexts</w:t>
      </w:r>
      <w:proofErr w:type="spellEnd"/>
      <w:r>
        <w:rPr>
          <w:rFonts w:eastAsia="Liberation Sans"/>
          <w:lang w:eastAsia="zh-CN"/>
        </w:rPr>
        <w:t xml:space="preserve"> for Service Deployment Expectation based on the common structure of </w:t>
      </w:r>
      <w:proofErr w:type="spellStart"/>
      <w:r>
        <w:rPr>
          <w:rFonts w:eastAsia="Liberation Sans"/>
          <w:lang w:eastAsia="zh-CN"/>
        </w:rPr>
        <w:t>ExpectationContext</w:t>
      </w:r>
      <w:proofErr w:type="spellEnd"/>
      <w:r>
        <w:rPr>
          <w:rFonts w:eastAsia="Liberation Sans"/>
          <w:lang w:eastAsia="zh-CN"/>
        </w:rPr>
        <w:t xml:space="preserve">. The attribute properties defined in the table below should be </w:t>
      </w:r>
      <w:ins w:id="21" w:author="Huawei" w:date="2023-08-09T21:01:00Z">
        <w:r w:rsidR="00843891">
          <w:rPr>
            <w:rFonts w:eastAsia="Liberation Sans"/>
            <w:lang w:eastAsia="zh-CN"/>
          </w:rPr>
          <w:t xml:space="preserve">the </w:t>
        </w:r>
      </w:ins>
      <w:r>
        <w:rPr>
          <w:rFonts w:eastAsia="Liberation Sans"/>
          <w:lang w:eastAsia="zh-CN"/>
        </w:rPr>
        <w:t xml:space="preserve">same </w:t>
      </w:r>
      <w:del w:id="22" w:author="Huawei" w:date="2023-08-09T21:01:00Z">
        <w:r w:rsidDel="00843891">
          <w:rPr>
            <w:rFonts w:eastAsia="Liberation Sans"/>
            <w:lang w:eastAsia="zh-CN"/>
          </w:rPr>
          <w:delText xml:space="preserve">with </w:delText>
        </w:r>
      </w:del>
      <w:ins w:id="23" w:author="Huawei" w:date="2023-08-09T21:01:00Z">
        <w:r w:rsidR="00843891">
          <w:rPr>
            <w:rFonts w:eastAsia="Liberation Sans"/>
            <w:lang w:eastAsia="zh-CN"/>
          </w:rPr>
          <w:t xml:space="preserve">as </w:t>
        </w:r>
      </w:ins>
      <w:r>
        <w:rPr>
          <w:rFonts w:eastAsia="Liberation Sans"/>
          <w:lang w:eastAsia="zh-CN"/>
        </w:rPr>
        <w:t xml:space="preserve">the properties defined for </w:t>
      </w:r>
      <w:proofErr w:type="spellStart"/>
      <w:r>
        <w:rPr>
          <w:rFonts w:eastAsia="Liberation Sans"/>
          <w:lang w:eastAsia="zh-CN"/>
        </w:rPr>
        <w:t>ExpectationContexts</w:t>
      </w:r>
      <w:proofErr w:type="spellEnd"/>
      <w:r>
        <w:rPr>
          <w:rFonts w:eastAsia="Liberation Sans"/>
          <w:lang w:eastAsia="zh-CN"/>
        </w:rPr>
        <w:t xml:space="preserve"> in clause 6.2.1.3.</w:t>
      </w:r>
    </w:p>
    <w:p w14:paraId="0BABB9A9" w14:textId="77777777" w:rsidR="00D6472E" w:rsidRDefault="00D6472E" w:rsidP="00D6472E">
      <w:pPr>
        <w:pStyle w:val="TH"/>
        <w:rPr>
          <w:rFonts w:eastAsia="SimSun"/>
          <w:lang w:eastAsia="zh-CN"/>
        </w:rPr>
      </w:pPr>
      <w:r>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D6472E" w14:paraId="09F65849"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55FE3F64" w14:textId="77777777" w:rsidR="00D6472E" w:rsidRDefault="00D6472E">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5D2C59C" w14:textId="77777777" w:rsidR="00D6472E" w:rsidRDefault="00D6472E">
            <w:pPr>
              <w:pStyle w:val="TAH"/>
              <w:rPr>
                <w:rFonts w:eastAsia="Courier New"/>
              </w:rPr>
            </w:pPr>
            <w:r>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51F3A2D3" w14:textId="77777777" w:rsidR="00D6472E" w:rsidRDefault="00D6472E">
            <w:pPr>
              <w:pStyle w:val="TAH"/>
              <w:rPr>
                <w:rFonts w:eastAsia="Courier New"/>
              </w:rPr>
            </w:pPr>
            <w:proofErr w:type="spellStart"/>
            <w:r>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0ABA587D" w14:textId="77777777" w:rsidR="00D6472E" w:rsidRDefault="00D6472E">
            <w:pPr>
              <w:pStyle w:val="TAH"/>
              <w:rPr>
                <w:rFonts w:eastAsia="Courier New"/>
              </w:rPr>
            </w:pPr>
            <w:proofErr w:type="spellStart"/>
            <w:r>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29E1731A" w14:textId="77777777" w:rsidR="00D6472E" w:rsidRDefault="00D6472E">
            <w:pPr>
              <w:pStyle w:val="TAH"/>
              <w:rPr>
                <w:rFonts w:eastAsia="Courier New"/>
              </w:rPr>
            </w:pPr>
            <w:proofErr w:type="spellStart"/>
            <w:r>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49096F0E" w14:textId="77777777" w:rsidR="00D6472E" w:rsidRDefault="00D6472E">
            <w:pPr>
              <w:pStyle w:val="TAH"/>
              <w:rPr>
                <w:rFonts w:eastAsia="Courier New"/>
              </w:rPr>
            </w:pPr>
            <w:proofErr w:type="spellStart"/>
            <w:r>
              <w:rPr>
                <w:rFonts w:eastAsia="Courier New"/>
              </w:rPr>
              <w:t>isNotifyable</w:t>
            </w:r>
            <w:proofErr w:type="spellEnd"/>
          </w:p>
        </w:tc>
      </w:tr>
      <w:tr w:rsidR="00D6472E" w14:paraId="6C388B28"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4AA5A716" w14:textId="77777777" w:rsidR="00D6472E" w:rsidRDefault="00D6472E">
            <w:pPr>
              <w:keepNext/>
              <w:keepLines/>
              <w:spacing w:after="0"/>
              <w:ind w:right="318"/>
              <w:rPr>
                <w:rFonts w:ascii="Courier New" w:eastAsia="SimSun" w:hAnsi="Courier New" w:cs="Courier New"/>
                <w:sz w:val="18"/>
                <w:szCs w:val="18"/>
              </w:rPr>
            </w:pPr>
            <w:bookmarkStart w:id="24" w:name="MCCQCTEMPBM_00000152"/>
            <w:proofErr w:type="spellStart"/>
            <w:r>
              <w:rPr>
                <w:rFonts w:ascii="Courier New" w:eastAsia="SimSun" w:hAnsi="Courier New" w:cs="Courier New"/>
                <w:sz w:val="18"/>
                <w:szCs w:val="18"/>
              </w:rPr>
              <w:t>serviceStartTimeContext</w:t>
            </w:r>
            <w:bookmarkEnd w:id="24"/>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007C42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54FD82E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1C93DD9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6FA8C57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38AD523C"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3B649DA9"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503F62AF" w14:textId="77777777" w:rsidR="00D6472E" w:rsidRDefault="00D6472E">
            <w:pPr>
              <w:keepNext/>
              <w:keepLines/>
              <w:spacing w:after="0"/>
              <w:ind w:right="318"/>
              <w:rPr>
                <w:rFonts w:ascii="Courier New" w:eastAsia="SimSun" w:hAnsi="Courier New" w:cs="Courier New"/>
                <w:sz w:val="18"/>
                <w:szCs w:val="18"/>
              </w:rPr>
            </w:pPr>
            <w:proofErr w:type="spellStart"/>
            <w:r>
              <w:rPr>
                <w:rFonts w:ascii="Courier New" w:eastAsia="SimSun" w:hAnsi="Courier New" w:cs="Courier New"/>
                <w:sz w:val="18"/>
                <w:szCs w:val="18"/>
              </w:rPr>
              <w:t>serviceEndTimeContext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AB9B5CF" w14:textId="77777777" w:rsidR="00D6472E" w:rsidRDefault="00D6472E">
            <w:pPr>
              <w:keepNext/>
              <w:keepLines/>
              <w:spacing w:after="0"/>
              <w:jc w:val="center"/>
              <w:rPr>
                <w:rFonts w:ascii="Arial" w:eastAsia="Courier New" w:hAnsi="Arial" w:cs="Arial"/>
                <w:sz w:val="18"/>
                <w:lang w:eastAsia="zh-CN"/>
              </w:rPr>
            </w:pPr>
            <w:r>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hideMark/>
          </w:tcPr>
          <w:p w14:paraId="31807EB2" w14:textId="77777777" w:rsidR="00D6472E" w:rsidRDefault="00D6472E">
            <w:pPr>
              <w:keepNext/>
              <w:keepLines/>
              <w:spacing w:after="0"/>
              <w:jc w:val="center"/>
              <w:rPr>
                <w:rFonts w:ascii="Arial" w:eastAsia="Courier New" w:hAnsi="Arial" w:cs="Arial"/>
                <w:sz w:val="18"/>
                <w:lang w:eastAsia="zh-CN"/>
              </w:rPr>
            </w:pPr>
            <w:r>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hideMark/>
          </w:tcPr>
          <w:p w14:paraId="29894ADB" w14:textId="77777777" w:rsidR="00D6472E" w:rsidRDefault="00D6472E">
            <w:pPr>
              <w:keepNext/>
              <w:keepLines/>
              <w:spacing w:after="0"/>
              <w:jc w:val="center"/>
              <w:rPr>
                <w:rFonts w:ascii="Arial" w:eastAsia="Courier New" w:hAnsi="Arial" w:cs="Arial"/>
                <w:sz w:val="18"/>
                <w:lang w:eastAsia="zh-CN"/>
              </w:rPr>
            </w:pPr>
            <w:r>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hideMark/>
          </w:tcPr>
          <w:p w14:paraId="13098562" w14:textId="77777777" w:rsidR="00D6472E" w:rsidRDefault="00D6472E">
            <w:pPr>
              <w:keepNext/>
              <w:keepLines/>
              <w:spacing w:after="0"/>
              <w:jc w:val="center"/>
              <w:rPr>
                <w:rFonts w:ascii="Arial" w:eastAsia="Courier New" w:hAnsi="Arial" w:cs="Arial"/>
                <w:sz w:val="18"/>
                <w:lang w:eastAsia="zh-CN"/>
              </w:rPr>
            </w:pPr>
            <w:r>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hideMark/>
          </w:tcPr>
          <w:p w14:paraId="6F4EC190" w14:textId="77777777" w:rsidR="00D6472E" w:rsidRDefault="00D6472E">
            <w:pPr>
              <w:keepNext/>
              <w:keepLines/>
              <w:spacing w:after="0"/>
              <w:jc w:val="center"/>
              <w:rPr>
                <w:rFonts w:ascii="Arial" w:eastAsia="Courier New" w:hAnsi="Arial" w:cs="Arial"/>
                <w:sz w:val="18"/>
                <w:lang w:eastAsia="zh-CN"/>
              </w:rPr>
            </w:pPr>
            <w:r>
              <w:rPr>
                <w:rFonts w:ascii="Arial" w:eastAsia="SimSun" w:hAnsi="Arial" w:cs="Arial"/>
              </w:rPr>
              <w:t>F</w:t>
            </w:r>
          </w:p>
        </w:tc>
      </w:tr>
      <w:tr w:rsidR="00D6472E" w14:paraId="74E9F8EB"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1E01290C" w14:textId="77777777" w:rsidR="00D6472E" w:rsidRDefault="00D6472E">
            <w:pPr>
              <w:keepNext/>
              <w:keepLines/>
              <w:spacing w:after="0"/>
              <w:ind w:right="318"/>
              <w:rPr>
                <w:rFonts w:ascii="Courier New" w:eastAsia="SimSun" w:hAnsi="Courier New" w:cs="Courier New"/>
                <w:sz w:val="18"/>
                <w:szCs w:val="18"/>
              </w:rPr>
            </w:pPr>
            <w:proofErr w:type="spellStart"/>
            <w:r>
              <w:rPr>
                <w:rFonts w:ascii="Courier New" w:eastAsia="SimSun" w:hAnsi="Courier New" w:cs="Courier New"/>
                <w:sz w:val="18"/>
                <w:szCs w:val="18"/>
              </w:rPr>
              <w:t>uEMobilityLevelContext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D90843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1C2DA13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1D8F0716"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130FA8B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5AC93B0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52F2E156"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4EFF41DC" w14:textId="77777777" w:rsidR="00D6472E" w:rsidRDefault="00D6472E">
            <w:pPr>
              <w:keepNext/>
              <w:keepLines/>
              <w:spacing w:after="0"/>
              <w:ind w:right="318"/>
              <w:rPr>
                <w:rFonts w:ascii="Courier New" w:eastAsia="SimSun" w:hAnsi="Courier New" w:cs="Courier New"/>
                <w:sz w:val="18"/>
                <w:szCs w:val="18"/>
              </w:rPr>
            </w:pPr>
            <w:proofErr w:type="spellStart"/>
            <w:r>
              <w:rPr>
                <w:rFonts w:ascii="Courier New" w:eastAsia="SimSun" w:hAnsi="Courier New" w:cs="Courier New"/>
                <w:sz w:val="18"/>
                <w:szCs w:val="18"/>
              </w:rPr>
              <w:t>resourceSharingLevelContext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18E83B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4360DC4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75F04C5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1EAE763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25F8C03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24B4E5EC" w14:textId="2F1883BB" w:rsidR="000139B9"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15C4" w14:paraId="656FA9F4" w14:textId="77777777" w:rsidTr="00EC065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5C6FD" w14:textId="0406BE97" w:rsidR="000E15C4" w:rsidRDefault="000E15C4" w:rsidP="00EC0658">
            <w:pPr>
              <w:jc w:val="center"/>
              <w:rPr>
                <w:rFonts w:ascii="Arial" w:hAnsi="Arial" w:cs="Arial"/>
                <w:b/>
                <w:bCs/>
                <w:sz w:val="28"/>
                <w:szCs w:val="28"/>
              </w:rPr>
            </w:pPr>
            <w:r>
              <w:rPr>
                <w:rFonts w:ascii="Arial" w:hAnsi="Arial" w:cs="Arial"/>
                <w:b/>
                <w:bCs/>
                <w:sz w:val="28"/>
                <w:szCs w:val="28"/>
                <w:lang w:eastAsia="zh-CN"/>
              </w:rPr>
              <w:t>2</w:t>
            </w:r>
            <w:r w:rsidRPr="000E15C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096CF38" w14:textId="77777777" w:rsidR="000E15C4" w:rsidRPr="00506640" w:rsidRDefault="000E15C4" w:rsidP="000E15C4">
      <w:pPr>
        <w:pStyle w:val="Heading4"/>
        <w:rPr>
          <w:rFonts w:eastAsia="SimSun"/>
          <w:lang w:eastAsia="zh-CN"/>
        </w:rPr>
      </w:pPr>
      <w:bookmarkStart w:id="25" w:name="_Toc106192972"/>
      <w:bookmarkStart w:id="26" w:name="_Toc138061478"/>
      <w:bookmarkStart w:id="27"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5"/>
      <w:bookmarkEnd w:id="26"/>
    </w:p>
    <w:p w14:paraId="54986365" w14:textId="77777777" w:rsidR="000E15C4" w:rsidRPr="00506640" w:rsidRDefault="000E15C4" w:rsidP="000E15C4">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0E15C4" w:rsidRPr="00506640" w14:paraId="681AB30B" w14:textId="77777777" w:rsidTr="00EC0658">
        <w:trPr>
          <w:tblHeader/>
          <w:jc w:val="center"/>
        </w:trPr>
        <w:tc>
          <w:tcPr>
            <w:tcW w:w="1188" w:type="pct"/>
            <w:shd w:val="clear" w:color="auto" w:fill="D9D9D9"/>
            <w:hideMark/>
          </w:tcPr>
          <w:bookmarkEnd w:id="27"/>
          <w:p w14:paraId="752A018A" w14:textId="77777777" w:rsidR="000E15C4" w:rsidRPr="00506640" w:rsidRDefault="000E15C4" w:rsidP="00EC0658">
            <w:pPr>
              <w:pStyle w:val="TAH"/>
              <w:keepNext w:val="0"/>
              <w:keepLines w:val="0"/>
              <w:rPr>
                <w:rFonts w:eastAsia="SimSun"/>
              </w:rPr>
            </w:pPr>
            <w:r w:rsidRPr="00506640">
              <w:rPr>
                <w:rFonts w:eastAsia="SimSun"/>
              </w:rPr>
              <w:t>Attribute Name</w:t>
            </w:r>
          </w:p>
        </w:tc>
        <w:tc>
          <w:tcPr>
            <w:tcW w:w="2992" w:type="pct"/>
            <w:shd w:val="clear" w:color="auto" w:fill="D9D9D9"/>
            <w:hideMark/>
          </w:tcPr>
          <w:p w14:paraId="678A01E4" w14:textId="77777777" w:rsidR="000E15C4" w:rsidRPr="00506640" w:rsidRDefault="000E15C4" w:rsidP="00EC0658">
            <w:pPr>
              <w:pStyle w:val="TAH"/>
              <w:keepNext w:val="0"/>
              <w:keepLines w:val="0"/>
              <w:rPr>
                <w:rFonts w:eastAsia="SimSun" w:cs="Arial"/>
                <w:szCs w:val="18"/>
              </w:rPr>
            </w:pPr>
            <w:r w:rsidRPr="00506640">
              <w:rPr>
                <w:rFonts w:eastAsia="SimSun" w:cs="Arial"/>
                <w:szCs w:val="18"/>
              </w:rPr>
              <w:t>Documentation and Allowed Values</w:t>
            </w:r>
          </w:p>
        </w:tc>
        <w:tc>
          <w:tcPr>
            <w:tcW w:w="821" w:type="pct"/>
            <w:shd w:val="clear" w:color="auto" w:fill="D9D9D9"/>
            <w:hideMark/>
          </w:tcPr>
          <w:p w14:paraId="34778449" w14:textId="77777777" w:rsidR="000E15C4" w:rsidRPr="00506640" w:rsidRDefault="000E15C4" w:rsidP="00EC0658">
            <w:pPr>
              <w:pStyle w:val="TAH"/>
              <w:keepNext w:val="0"/>
              <w:keepLines w:val="0"/>
              <w:rPr>
                <w:rFonts w:eastAsia="SimSun" w:cs="Arial"/>
                <w:szCs w:val="18"/>
              </w:rPr>
            </w:pPr>
            <w:r w:rsidRPr="00506640">
              <w:rPr>
                <w:rFonts w:eastAsia="SimSun" w:cs="Arial"/>
                <w:szCs w:val="18"/>
              </w:rPr>
              <w:t>Properties</w:t>
            </w:r>
          </w:p>
        </w:tc>
      </w:tr>
      <w:tr w:rsidR="000E15C4" w:rsidRPr="00506640" w14:paraId="2B5D1AA6" w14:textId="77777777" w:rsidTr="00EC0658">
        <w:trPr>
          <w:jc w:val="center"/>
        </w:trPr>
        <w:tc>
          <w:tcPr>
            <w:tcW w:w="1188" w:type="pct"/>
          </w:tcPr>
          <w:p w14:paraId="6353949F" w14:textId="77777777" w:rsidR="000E15C4" w:rsidRPr="00506640" w:rsidRDefault="000E15C4" w:rsidP="00EC0658">
            <w:pPr>
              <w:pStyle w:val="TAL"/>
              <w:keepNext w:val="0"/>
              <w:keepLines w:val="0"/>
              <w:rPr>
                <w:rFonts w:ascii="Courier New" w:eastAsia="SimSun" w:hAnsi="Courier New" w:cs="Courier New"/>
                <w:lang w:eastAsia="de-DE"/>
              </w:rPr>
            </w:pPr>
            <w:bookmarkStart w:id="28" w:name="MCCQCTEMPBM_00000153"/>
            <w:r w:rsidRPr="00506640">
              <w:rPr>
                <w:rFonts w:ascii="Courier New" w:eastAsia="SimSun" w:hAnsi="Courier New" w:cs="Courier New"/>
                <w:lang w:eastAsia="de-DE"/>
              </w:rPr>
              <w:t>coverageAreaPolygonContext</w:t>
            </w:r>
            <w:bookmarkEnd w:id="28"/>
          </w:p>
        </w:tc>
        <w:tc>
          <w:tcPr>
            <w:tcW w:w="2992" w:type="pct"/>
          </w:tcPr>
          <w:p w14:paraId="1879799F" w14:textId="77777777" w:rsidR="000E15C4" w:rsidRPr="00506640" w:rsidRDefault="000E15C4" w:rsidP="00EC0658">
            <w:pPr>
              <w:pStyle w:val="TAL"/>
              <w:keepNext w:val="0"/>
              <w:keepLines w:val="0"/>
              <w:rPr>
                <w:rFonts w:eastAsia="SimSun"/>
                <w:lang w:eastAsia="zh-CN"/>
              </w:rPr>
            </w:pPr>
            <w:r w:rsidRPr="00506640">
              <w:rPr>
                <w:rFonts w:eastAsia="SimSun"/>
                <w:lang w:eastAsia="zh-CN"/>
              </w:rPr>
              <w:t>It describes the coverage areas for the RAN SubNetwork that the intent expectation is applied in the form of polygon.</w:t>
            </w:r>
          </w:p>
          <w:p w14:paraId="073B84C8" w14:textId="77777777" w:rsidR="000E15C4" w:rsidRPr="00506640" w:rsidRDefault="000E15C4" w:rsidP="00EC0658">
            <w:pPr>
              <w:pStyle w:val="TAL"/>
              <w:keepNext w:val="0"/>
              <w:keepLines w:val="0"/>
              <w:rPr>
                <w:rFonts w:eastAsia="SimSun"/>
                <w:lang w:eastAsia="zh-CN"/>
              </w:rPr>
            </w:pPr>
          </w:p>
          <w:p w14:paraId="1161B318" w14:textId="77777777" w:rsidR="000E15C4" w:rsidRPr="00506640" w:rsidRDefault="000E15C4" w:rsidP="00EC0658">
            <w:pPr>
              <w:pStyle w:val="TAL"/>
              <w:keepNext w:val="0"/>
              <w:keepLines w:val="0"/>
              <w:rPr>
                <w:rFonts w:eastAsia="SimSun"/>
                <w:lang w:eastAsia="de-DE"/>
              </w:rPr>
            </w:pPr>
            <w:r w:rsidRPr="00506640">
              <w:rPr>
                <w:rFonts w:eastAsia="SimSun"/>
                <w:lang w:eastAsia="de-DE"/>
              </w:rPr>
              <w:t>CoverageAreaPolygonContext is a Context including attributes: contextAt</w:t>
            </w:r>
            <w:r w:rsidRPr="001042F4">
              <w:rPr>
                <w:rFonts w:eastAsia="SimSun"/>
                <w:lang w:eastAsia="de-DE"/>
              </w:rPr>
              <w:t>t</w:t>
            </w:r>
            <w:r w:rsidRPr="00506640">
              <w:rPr>
                <w:rFonts w:eastAsia="SimSun"/>
                <w:lang w:eastAsia="de-DE"/>
              </w:rPr>
              <w:t>ribute, contextCondition and contextValueRange.</w:t>
            </w:r>
          </w:p>
          <w:p w14:paraId="6C20494D" w14:textId="77777777" w:rsidR="000E15C4" w:rsidRPr="00506640" w:rsidRDefault="000E15C4" w:rsidP="00EC0658">
            <w:pPr>
              <w:pStyle w:val="TAL"/>
              <w:keepNext w:val="0"/>
              <w:keepLines w:val="0"/>
              <w:rPr>
                <w:rFonts w:eastAsia="SimSun"/>
                <w:lang w:eastAsia="de-DE"/>
              </w:rPr>
            </w:pPr>
          </w:p>
          <w:p w14:paraId="2DA907E9" w14:textId="77777777" w:rsidR="000E15C4" w:rsidRPr="00506640" w:rsidRDefault="000E15C4" w:rsidP="00EC0658">
            <w:pPr>
              <w:pStyle w:val="TAL"/>
              <w:keepNext w:val="0"/>
              <w:keepLines w:val="0"/>
              <w:rPr>
                <w:rFonts w:eastAsia="SimSun"/>
                <w:lang w:eastAsia="de-DE"/>
              </w:rPr>
            </w:pPr>
            <w:r w:rsidRPr="00506640">
              <w:rPr>
                <w:rFonts w:eastAsia="SimSun"/>
                <w:lang w:eastAsia="de-DE"/>
              </w:rPr>
              <w:t>Following are the allowed values:</w:t>
            </w:r>
          </w:p>
          <w:p w14:paraId="48A12FB7"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sidRPr="001042F4">
              <w:rPr>
                <w:rFonts w:eastAsia="SimSun"/>
                <w:lang w:eastAsia="de-DE"/>
              </w:rPr>
              <w:t>c</w:t>
            </w:r>
            <w:r w:rsidRPr="00506640">
              <w:rPr>
                <w:rFonts w:eastAsia="SimSun"/>
                <w:lang w:eastAsia="de-DE"/>
              </w:rPr>
              <w:t>overageAreaPolygon"</w:t>
            </w:r>
          </w:p>
          <w:p w14:paraId="6AB0508D"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contextCondition: </w:t>
            </w:r>
            <w:r w:rsidRPr="001127DE">
              <w:rPr>
                <w:rFonts w:eastAsia="SimSun"/>
                <w:lang w:eastAsia="de-DE"/>
              </w:rPr>
              <w:t>"IS_ALL_OF"</w:t>
            </w:r>
          </w:p>
          <w:p w14:paraId="090F1F99"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a list of CoverageArea defined in 3GPP TS 28.541 [5]</w:t>
            </w:r>
          </w:p>
        </w:tc>
        <w:tc>
          <w:tcPr>
            <w:tcW w:w="821" w:type="pct"/>
          </w:tcPr>
          <w:p w14:paraId="243BD30D" w14:textId="77777777" w:rsidR="000E15C4" w:rsidRPr="00506640" w:rsidRDefault="000E15C4" w:rsidP="00EC0658">
            <w:pPr>
              <w:pStyle w:val="TAL"/>
              <w:keepNext w:val="0"/>
              <w:keepLines w:val="0"/>
              <w:rPr>
                <w:rFonts w:eastAsia="SimSun"/>
                <w:snapToGrid w:val="0"/>
              </w:rPr>
            </w:pPr>
            <w:r w:rsidRPr="00506640">
              <w:rPr>
                <w:rFonts w:eastAsia="SimSun"/>
                <w:snapToGrid w:val="0"/>
              </w:rPr>
              <w:t>type: Context</w:t>
            </w:r>
          </w:p>
          <w:p w14:paraId="261C627B"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29FACA79" w14:textId="77777777" w:rsidR="000E15C4" w:rsidRPr="00506640" w:rsidRDefault="000E15C4" w:rsidP="00EC0658">
            <w:pPr>
              <w:pStyle w:val="TAL"/>
              <w:keepNext w:val="0"/>
              <w:keepLines w:val="0"/>
              <w:rPr>
                <w:rFonts w:eastAsia="SimSun"/>
                <w:snapToGrid w:val="0"/>
              </w:rPr>
            </w:pPr>
            <w:r w:rsidRPr="00506640">
              <w:rPr>
                <w:rFonts w:eastAsia="SimSun"/>
                <w:snapToGrid w:val="0"/>
              </w:rPr>
              <w:t>isOrdered: N/A</w:t>
            </w:r>
          </w:p>
          <w:p w14:paraId="153649DE" w14:textId="77777777" w:rsidR="000E15C4" w:rsidRPr="00506640" w:rsidRDefault="000E15C4" w:rsidP="00EC0658">
            <w:pPr>
              <w:pStyle w:val="TAL"/>
              <w:keepNext w:val="0"/>
              <w:keepLines w:val="0"/>
              <w:rPr>
                <w:rFonts w:eastAsia="SimSun"/>
                <w:snapToGrid w:val="0"/>
              </w:rPr>
            </w:pPr>
            <w:r w:rsidRPr="00506640">
              <w:rPr>
                <w:rFonts w:eastAsia="SimSun"/>
                <w:snapToGrid w:val="0"/>
              </w:rPr>
              <w:t>isUnique: N/A</w:t>
            </w:r>
          </w:p>
          <w:p w14:paraId="5EBC8F2E" w14:textId="77777777" w:rsidR="000E15C4" w:rsidRPr="00506640" w:rsidRDefault="000E15C4" w:rsidP="00EC0658">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02CDC722" w14:textId="77777777" w:rsidR="000E15C4" w:rsidRPr="00506640" w:rsidRDefault="000E15C4" w:rsidP="00EC0658">
            <w:pPr>
              <w:pStyle w:val="TAL"/>
              <w:keepNext w:val="0"/>
              <w:keepLines w:val="0"/>
              <w:rPr>
                <w:rFonts w:eastAsia="SimSun"/>
                <w:snapToGrid w:val="0"/>
              </w:rPr>
            </w:pPr>
            <w:r w:rsidRPr="00506640">
              <w:rPr>
                <w:rFonts w:eastAsia="SimSun"/>
                <w:snapToGrid w:val="0"/>
              </w:rPr>
              <w:t>isNullable: True</w:t>
            </w:r>
          </w:p>
        </w:tc>
      </w:tr>
      <w:tr w:rsidR="000E15C4" w:rsidRPr="00506640" w14:paraId="06263C2D" w14:textId="77777777" w:rsidTr="00EC0658">
        <w:trPr>
          <w:jc w:val="center"/>
        </w:trPr>
        <w:tc>
          <w:tcPr>
            <w:tcW w:w="1188" w:type="pct"/>
          </w:tcPr>
          <w:p w14:paraId="2DD42E18" w14:textId="77777777" w:rsidR="000E15C4" w:rsidRPr="00506640" w:rsidRDefault="000E15C4" w:rsidP="00EC0658">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3FF92CC1" w14:textId="77777777" w:rsidR="000E15C4" w:rsidRPr="00506640" w:rsidRDefault="000E15C4" w:rsidP="00EC0658">
            <w:pPr>
              <w:pStyle w:val="TAL"/>
              <w:keepNext w:val="0"/>
              <w:keepLines w:val="0"/>
              <w:rPr>
                <w:rFonts w:eastAsia="SimSun"/>
                <w:lang w:eastAsia="zh-CN"/>
              </w:rPr>
            </w:pPr>
            <w:r w:rsidRPr="00506640">
              <w:rPr>
                <w:rFonts w:eastAsia="SimSun"/>
                <w:lang w:eastAsia="zh-CN"/>
              </w:rPr>
              <w:t>It describes the coverage areas for the RAN SubNetwork that the intent expectation is applied in the form of TAC.</w:t>
            </w:r>
          </w:p>
          <w:p w14:paraId="5536C061" w14:textId="77777777" w:rsidR="000E15C4" w:rsidRPr="00506640" w:rsidRDefault="000E15C4" w:rsidP="00EC0658">
            <w:pPr>
              <w:pStyle w:val="TAL"/>
              <w:keepNext w:val="0"/>
              <w:keepLines w:val="0"/>
              <w:rPr>
                <w:rFonts w:eastAsia="SimSun"/>
                <w:lang w:eastAsia="de-DE"/>
              </w:rPr>
            </w:pPr>
          </w:p>
          <w:p w14:paraId="307F2208" w14:textId="77777777" w:rsidR="000E15C4" w:rsidRPr="00506640" w:rsidRDefault="000E15C4" w:rsidP="00EC0658">
            <w:pPr>
              <w:pStyle w:val="TAL"/>
              <w:keepNext w:val="0"/>
              <w:keepLines w:val="0"/>
              <w:rPr>
                <w:rFonts w:eastAsia="SimSun"/>
                <w:lang w:eastAsia="de-DE"/>
              </w:rPr>
            </w:pPr>
            <w:r w:rsidRPr="00506640">
              <w:rPr>
                <w:rFonts w:eastAsia="SimSun"/>
                <w:lang w:eastAsia="de-DE"/>
              </w:rPr>
              <w:t>CoverageTACContext is a Context including attributes: contextAttribute, contextCondition and contextValueRange.</w:t>
            </w:r>
          </w:p>
          <w:p w14:paraId="184949C0" w14:textId="77777777" w:rsidR="000E15C4" w:rsidRPr="00506640" w:rsidRDefault="000E15C4" w:rsidP="00EC0658">
            <w:pPr>
              <w:pStyle w:val="TAL"/>
              <w:keepNext w:val="0"/>
              <w:keepLines w:val="0"/>
              <w:rPr>
                <w:rFonts w:eastAsia="SimSun"/>
                <w:lang w:eastAsia="de-DE"/>
              </w:rPr>
            </w:pPr>
          </w:p>
          <w:p w14:paraId="4E9F111B"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47602827"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c</w:t>
            </w:r>
            <w:r w:rsidRPr="00506640">
              <w:rPr>
                <w:rFonts w:eastAsia="SimSun"/>
                <w:lang w:eastAsia="de-DE"/>
              </w:rPr>
              <w:t>overageTAC"</w:t>
            </w:r>
          </w:p>
          <w:p w14:paraId="4EF136DC"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contextCondition: </w:t>
            </w:r>
            <w:r w:rsidRPr="001127DE">
              <w:rPr>
                <w:rFonts w:eastAsia="SimSun"/>
                <w:lang w:eastAsia="de-DE"/>
              </w:rPr>
              <w:t>"IS_ALL_OF"</w:t>
            </w:r>
          </w:p>
          <w:p w14:paraId="16D275D5"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a list of nRTAC defined in 3GPP TS 28.541 [5]</w:t>
            </w:r>
          </w:p>
        </w:tc>
        <w:tc>
          <w:tcPr>
            <w:tcW w:w="821" w:type="pct"/>
          </w:tcPr>
          <w:p w14:paraId="22FF330A" w14:textId="77777777" w:rsidR="000E15C4" w:rsidRPr="00506640" w:rsidRDefault="000E15C4" w:rsidP="00EC0658">
            <w:pPr>
              <w:pStyle w:val="TAL"/>
              <w:keepNext w:val="0"/>
              <w:keepLines w:val="0"/>
              <w:rPr>
                <w:rFonts w:eastAsia="SimSun"/>
                <w:snapToGrid w:val="0"/>
              </w:rPr>
            </w:pPr>
            <w:r w:rsidRPr="00506640">
              <w:rPr>
                <w:rFonts w:eastAsia="SimSun"/>
                <w:snapToGrid w:val="0"/>
              </w:rPr>
              <w:t>type: Context</w:t>
            </w:r>
          </w:p>
          <w:p w14:paraId="3355C520"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7C7822D4" w14:textId="77777777" w:rsidR="000E15C4" w:rsidRPr="00506640" w:rsidRDefault="000E15C4" w:rsidP="00EC0658">
            <w:pPr>
              <w:pStyle w:val="TAL"/>
              <w:keepNext w:val="0"/>
              <w:keepLines w:val="0"/>
              <w:rPr>
                <w:rFonts w:eastAsia="SimSun"/>
                <w:snapToGrid w:val="0"/>
              </w:rPr>
            </w:pPr>
            <w:r w:rsidRPr="00506640">
              <w:rPr>
                <w:rFonts w:eastAsia="SimSun"/>
                <w:snapToGrid w:val="0"/>
              </w:rPr>
              <w:t>isOrdered: N/A</w:t>
            </w:r>
          </w:p>
          <w:p w14:paraId="27DD26CA" w14:textId="77777777" w:rsidR="000E15C4" w:rsidRPr="00506640" w:rsidRDefault="000E15C4" w:rsidP="00EC0658">
            <w:pPr>
              <w:pStyle w:val="TAL"/>
              <w:keepNext w:val="0"/>
              <w:keepLines w:val="0"/>
              <w:rPr>
                <w:rFonts w:eastAsia="SimSun"/>
                <w:snapToGrid w:val="0"/>
              </w:rPr>
            </w:pPr>
            <w:r w:rsidRPr="00506640">
              <w:rPr>
                <w:rFonts w:eastAsia="SimSun"/>
                <w:snapToGrid w:val="0"/>
              </w:rPr>
              <w:t>isUnique: N/A</w:t>
            </w:r>
          </w:p>
          <w:p w14:paraId="6A25CBF4" w14:textId="77777777" w:rsidR="000E15C4" w:rsidRPr="00506640" w:rsidRDefault="000E15C4" w:rsidP="00EC0658">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470E2ECD" w14:textId="77777777" w:rsidR="000E15C4" w:rsidRPr="00506640" w:rsidRDefault="000E15C4" w:rsidP="00EC0658">
            <w:pPr>
              <w:pStyle w:val="TAL"/>
              <w:keepNext w:val="0"/>
              <w:keepLines w:val="0"/>
              <w:rPr>
                <w:rFonts w:eastAsia="SimSun"/>
                <w:snapToGrid w:val="0"/>
              </w:rPr>
            </w:pPr>
            <w:r w:rsidRPr="00506640">
              <w:rPr>
                <w:rFonts w:eastAsia="SimSun"/>
                <w:snapToGrid w:val="0"/>
              </w:rPr>
              <w:t>isNullable: True</w:t>
            </w:r>
          </w:p>
        </w:tc>
      </w:tr>
      <w:tr w:rsidR="000E15C4" w:rsidRPr="00506640" w14:paraId="6EA1E565" w14:textId="77777777" w:rsidTr="00EC0658">
        <w:trPr>
          <w:jc w:val="center"/>
        </w:trPr>
        <w:tc>
          <w:tcPr>
            <w:tcW w:w="1188" w:type="pct"/>
          </w:tcPr>
          <w:p w14:paraId="03DF4BB0" w14:textId="77777777" w:rsidR="000E15C4" w:rsidRPr="00506640" w:rsidRDefault="000E15C4" w:rsidP="00EC0658">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28676167" w14:textId="77777777" w:rsidR="000E15C4" w:rsidRPr="00506640" w:rsidRDefault="000E15C4" w:rsidP="00EC0658">
            <w:pPr>
              <w:pStyle w:val="TAL"/>
              <w:keepNext w:val="0"/>
              <w:keepLines w:val="0"/>
              <w:rPr>
                <w:rFonts w:eastAsia="SimSun"/>
                <w:lang w:eastAsia="zh-CN"/>
              </w:rPr>
            </w:pPr>
            <w:r w:rsidRPr="00506640">
              <w:rPr>
                <w:rFonts w:eastAsia="SimSun"/>
                <w:lang w:eastAsia="zh-CN"/>
              </w:rPr>
              <w:t>It describes the PLMN(s) supported by the RAN SubNetwork that the intent expectation is applied.</w:t>
            </w:r>
          </w:p>
          <w:p w14:paraId="21106451" w14:textId="77777777" w:rsidR="000E15C4" w:rsidRPr="00506640" w:rsidRDefault="000E15C4" w:rsidP="00EC0658">
            <w:pPr>
              <w:pStyle w:val="TAL"/>
              <w:keepNext w:val="0"/>
              <w:keepLines w:val="0"/>
              <w:rPr>
                <w:rFonts w:eastAsia="SimSun"/>
                <w:lang w:eastAsia="zh-CN"/>
              </w:rPr>
            </w:pPr>
          </w:p>
          <w:p w14:paraId="0CE53E3D" w14:textId="77777777" w:rsidR="000E15C4" w:rsidRPr="00506640" w:rsidRDefault="000E15C4" w:rsidP="00EC0658">
            <w:pPr>
              <w:pStyle w:val="TAL"/>
              <w:keepNext w:val="0"/>
              <w:keepLines w:val="0"/>
              <w:rPr>
                <w:rFonts w:eastAsia="SimSun"/>
                <w:lang w:eastAsia="de-DE"/>
              </w:rPr>
            </w:pPr>
            <w:r w:rsidRPr="00506640">
              <w:rPr>
                <w:rFonts w:eastAsia="SimSun"/>
                <w:lang w:eastAsia="zh-CN"/>
              </w:rPr>
              <w:t xml:space="preserve">PLMNContext </w:t>
            </w:r>
            <w:r w:rsidRPr="00506640">
              <w:rPr>
                <w:rFonts w:eastAsia="SimSun"/>
                <w:lang w:eastAsia="de-DE"/>
              </w:rPr>
              <w:t>is a Context including attributes: contextAt</w:t>
            </w:r>
            <w:r>
              <w:rPr>
                <w:rFonts w:eastAsia="SimSun"/>
                <w:lang w:eastAsia="de-DE"/>
              </w:rPr>
              <w:t>t</w:t>
            </w:r>
            <w:r w:rsidRPr="00506640">
              <w:rPr>
                <w:rFonts w:eastAsia="SimSun"/>
                <w:lang w:eastAsia="de-DE"/>
              </w:rPr>
              <w:t>ribute, contextCondition and contextValueRange.</w:t>
            </w:r>
          </w:p>
          <w:p w14:paraId="51915039" w14:textId="77777777" w:rsidR="000E15C4" w:rsidRPr="00506640" w:rsidRDefault="000E15C4" w:rsidP="00EC0658">
            <w:pPr>
              <w:pStyle w:val="TAL"/>
              <w:keepNext w:val="0"/>
              <w:keepLines w:val="0"/>
              <w:rPr>
                <w:rFonts w:eastAsia="SimSun"/>
                <w:lang w:eastAsia="de-DE"/>
              </w:rPr>
            </w:pPr>
          </w:p>
          <w:p w14:paraId="4EBF7F09"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23795E6D"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p</w:t>
            </w:r>
            <w:r w:rsidRPr="00506640">
              <w:rPr>
                <w:rFonts w:eastAsia="SimSun"/>
                <w:lang w:eastAsia="de-DE"/>
              </w:rPr>
              <w:t>LMN"</w:t>
            </w:r>
          </w:p>
          <w:p w14:paraId="0228537E"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lastRenderedPageBreak/>
              <w:t>-</w:t>
            </w:r>
            <w:r w:rsidRPr="00506640">
              <w:rPr>
                <w:rFonts w:eastAsia="SimSun"/>
                <w:lang w:eastAsia="de-DE"/>
              </w:rPr>
              <w:tab/>
              <w:t>contextCondition:</w:t>
            </w:r>
            <w:r w:rsidRPr="001127DE">
              <w:rPr>
                <w:rFonts w:eastAsia="SimSun"/>
                <w:lang w:eastAsia="de-DE"/>
              </w:rPr>
              <w:t xml:space="preserve"> "IS_ALL_OF"</w:t>
            </w:r>
          </w:p>
          <w:p w14:paraId="6017BEB8"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a list of PLMNId defined in TS 28.</w:t>
            </w:r>
            <w:r>
              <w:t xml:space="preserve"> </w:t>
            </w:r>
            <w:r w:rsidRPr="000910A1">
              <w:rPr>
                <w:rFonts w:eastAsia="SimSun"/>
                <w:lang w:eastAsia="de-DE"/>
              </w:rPr>
              <w:t>658</w:t>
            </w:r>
            <w:r w:rsidRPr="00506640">
              <w:rPr>
                <w:rFonts w:eastAsia="SimSun"/>
                <w:lang w:eastAsia="de-DE"/>
              </w:rPr>
              <w:t> [</w:t>
            </w:r>
            <w:r>
              <w:rPr>
                <w:rFonts w:eastAsia="SimSun"/>
                <w:lang w:eastAsia="de-DE"/>
              </w:rPr>
              <w:t>10</w:t>
            </w:r>
            <w:r w:rsidRPr="00506640">
              <w:rPr>
                <w:rFonts w:eastAsia="SimSun"/>
                <w:lang w:eastAsia="de-DE"/>
              </w:rPr>
              <w:t>]</w:t>
            </w:r>
          </w:p>
        </w:tc>
        <w:tc>
          <w:tcPr>
            <w:tcW w:w="821" w:type="pct"/>
          </w:tcPr>
          <w:p w14:paraId="09FC90A9" w14:textId="77777777" w:rsidR="000E15C4" w:rsidRPr="00506640" w:rsidRDefault="000E15C4" w:rsidP="00EC0658">
            <w:pPr>
              <w:pStyle w:val="TAL"/>
              <w:keepNext w:val="0"/>
              <w:keepLines w:val="0"/>
              <w:rPr>
                <w:rFonts w:eastAsia="SimSun"/>
                <w:snapToGrid w:val="0"/>
              </w:rPr>
            </w:pPr>
            <w:r w:rsidRPr="00506640">
              <w:rPr>
                <w:rFonts w:eastAsia="SimSun"/>
                <w:snapToGrid w:val="0"/>
              </w:rPr>
              <w:lastRenderedPageBreak/>
              <w:t>type: Context</w:t>
            </w:r>
          </w:p>
          <w:p w14:paraId="39465885"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5ABEB7D6" w14:textId="77777777" w:rsidR="000E15C4" w:rsidRPr="00506640" w:rsidRDefault="000E15C4" w:rsidP="00EC0658">
            <w:pPr>
              <w:pStyle w:val="TAL"/>
              <w:keepNext w:val="0"/>
              <w:keepLines w:val="0"/>
              <w:rPr>
                <w:rFonts w:eastAsia="SimSun"/>
                <w:snapToGrid w:val="0"/>
              </w:rPr>
            </w:pPr>
            <w:r w:rsidRPr="00506640">
              <w:rPr>
                <w:rFonts w:eastAsia="SimSun"/>
                <w:snapToGrid w:val="0"/>
              </w:rPr>
              <w:t>isOrdered: N/A</w:t>
            </w:r>
          </w:p>
          <w:p w14:paraId="619F7E8E" w14:textId="77777777" w:rsidR="000E15C4" w:rsidRPr="00506640" w:rsidRDefault="000E15C4" w:rsidP="00EC0658">
            <w:pPr>
              <w:pStyle w:val="TAL"/>
              <w:keepNext w:val="0"/>
              <w:keepLines w:val="0"/>
              <w:rPr>
                <w:rFonts w:eastAsia="SimSun"/>
                <w:snapToGrid w:val="0"/>
              </w:rPr>
            </w:pPr>
            <w:r w:rsidRPr="00506640">
              <w:rPr>
                <w:rFonts w:eastAsia="SimSun"/>
                <w:snapToGrid w:val="0"/>
              </w:rPr>
              <w:t>isUnique: N/A</w:t>
            </w:r>
          </w:p>
          <w:p w14:paraId="3EC70A6B" w14:textId="77777777" w:rsidR="000E15C4" w:rsidRPr="00506640" w:rsidRDefault="000E15C4" w:rsidP="00EC0658">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74E775DF" w14:textId="77777777" w:rsidR="000E15C4" w:rsidRPr="00506640" w:rsidRDefault="000E15C4" w:rsidP="00EC0658">
            <w:pPr>
              <w:pStyle w:val="TAL"/>
              <w:keepNext w:val="0"/>
              <w:keepLines w:val="0"/>
              <w:rPr>
                <w:rFonts w:eastAsia="SimSun"/>
                <w:snapToGrid w:val="0"/>
              </w:rPr>
            </w:pPr>
            <w:r w:rsidRPr="00506640">
              <w:rPr>
                <w:rFonts w:eastAsia="SimSun"/>
                <w:snapToGrid w:val="0"/>
              </w:rPr>
              <w:t>isNullable: True</w:t>
            </w:r>
          </w:p>
        </w:tc>
      </w:tr>
      <w:tr w:rsidR="000E15C4" w:rsidRPr="00506640" w14:paraId="66349F17" w14:textId="77777777" w:rsidTr="00EC0658">
        <w:trPr>
          <w:jc w:val="center"/>
        </w:trPr>
        <w:tc>
          <w:tcPr>
            <w:tcW w:w="1188" w:type="pct"/>
          </w:tcPr>
          <w:p w14:paraId="53EA376C" w14:textId="77777777" w:rsidR="000E15C4" w:rsidRPr="00506640" w:rsidRDefault="000E15C4" w:rsidP="00EC0658">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5B5CFB15" w14:textId="77777777" w:rsidR="000E15C4" w:rsidRPr="00506640" w:rsidRDefault="000E15C4" w:rsidP="00EC0658">
            <w:pPr>
              <w:pStyle w:val="TAL"/>
              <w:keepNext w:val="0"/>
              <w:keepLines w:val="0"/>
              <w:rPr>
                <w:rFonts w:eastAsia="SimSun"/>
                <w:lang w:eastAsia="zh-CN"/>
              </w:rPr>
            </w:pPr>
            <w:r w:rsidRPr="00506640">
              <w:rPr>
                <w:rFonts w:eastAsia="SimSun"/>
                <w:lang w:eastAsia="zh-CN"/>
              </w:rPr>
              <w:t>It describes the nRFqBands supported by the RAN SubNetwork that the intent expectation is applied.</w:t>
            </w:r>
          </w:p>
          <w:p w14:paraId="19192E19" w14:textId="77777777" w:rsidR="000E15C4" w:rsidRPr="00506640" w:rsidRDefault="000E15C4" w:rsidP="00EC0658">
            <w:pPr>
              <w:pStyle w:val="TAL"/>
              <w:keepNext w:val="0"/>
              <w:keepLines w:val="0"/>
              <w:rPr>
                <w:rFonts w:eastAsia="SimSun"/>
                <w:lang w:eastAsia="zh-CN"/>
              </w:rPr>
            </w:pPr>
          </w:p>
          <w:p w14:paraId="760A23E9" w14:textId="77777777" w:rsidR="000E15C4" w:rsidRPr="00506640" w:rsidRDefault="000E15C4" w:rsidP="00EC0658">
            <w:pPr>
              <w:pStyle w:val="TAL"/>
              <w:keepNext w:val="0"/>
              <w:keepLines w:val="0"/>
              <w:rPr>
                <w:rFonts w:eastAsia="SimSun"/>
                <w:lang w:eastAsia="de-DE"/>
              </w:rPr>
            </w:pPr>
            <w:r w:rsidRPr="00506640">
              <w:rPr>
                <w:rFonts w:eastAsia="SimSun"/>
                <w:lang w:eastAsia="de-DE"/>
              </w:rPr>
              <w:t>nRFqBandContext is a Context including attributes: contextAtrribute, contextCondition and contextValueRange.</w:t>
            </w:r>
          </w:p>
          <w:p w14:paraId="7E108FA3" w14:textId="77777777" w:rsidR="000E15C4" w:rsidRPr="00506640" w:rsidRDefault="000E15C4" w:rsidP="00EC0658">
            <w:pPr>
              <w:pStyle w:val="TAL"/>
              <w:keepNext w:val="0"/>
              <w:keepLines w:val="0"/>
              <w:rPr>
                <w:rFonts w:eastAsia="SimSun"/>
                <w:lang w:eastAsia="de-DE"/>
              </w:rPr>
            </w:pPr>
          </w:p>
          <w:p w14:paraId="5C6352EE"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697151E5"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n</w:t>
            </w:r>
            <w:r w:rsidRPr="00506640">
              <w:rPr>
                <w:rFonts w:eastAsia="SimSun"/>
                <w:lang w:eastAsia="de-DE"/>
              </w:rPr>
              <w:t>RFqBand"</w:t>
            </w:r>
          </w:p>
          <w:p w14:paraId="3B5FAB70"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w:t>
            </w:r>
            <w:r w:rsidRPr="001127DE">
              <w:rPr>
                <w:rFonts w:eastAsia="SimSun"/>
                <w:lang w:eastAsia="de-DE"/>
              </w:rPr>
              <w:t xml:space="preserve"> "IS_ALL_OF"</w:t>
            </w:r>
          </w:p>
          <w:p w14:paraId="6040BB15"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a list of NRFqBand </w:t>
            </w:r>
            <w:r w:rsidRPr="00506640">
              <w:rPr>
                <w:rFonts w:eastAsia="SimSun"/>
              </w:rPr>
              <w:t>expressed as string. Valid frequency band values are specified in clause 5.4.2 in 3GPP TS 38.104 [8]</w:t>
            </w:r>
          </w:p>
        </w:tc>
        <w:tc>
          <w:tcPr>
            <w:tcW w:w="821" w:type="pct"/>
          </w:tcPr>
          <w:p w14:paraId="2E55F4D7" w14:textId="77777777" w:rsidR="000E15C4" w:rsidRPr="00506640" w:rsidRDefault="000E15C4" w:rsidP="00EC0658">
            <w:pPr>
              <w:pStyle w:val="TAL"/>
              <w:keepNext w:val="0"/>
              <w:keepLines w:val="0"/>
              <w:rPr>
                <w:rFonts w:eastAsia="SimSun"/>
                <w:snapToGrid w:val="0"/>
              </w:rPr>
            </w:pPr>
            <w:r w:rsidRPr="00506640">
              <w:rPr>
                <w:rFonts w:eastAsia="SimSun"/>
                <w:snapToGrid w:val="0"/>
              </w:rPr>
              <w:t>type: Context</w:t>
            </w:r>
          </w:p>
          <w:p w14:paraId="329E9846"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094489CD" w14:textId="77777777" w:rsidR="000E15C4" w:rsidRPr="00506640" w:rsidRDefault="000E15C4" w:rsidP="00EC0658">
            <w:pPr>
              <w:pStyle w:val="TAL"/>
              <w:keepNext w:val="0"/>
              <w:keepLines w:val="0"/>
              <w:rPr>
                <w:rFonts w:eastAsia="SimSun"/>
                <w:snapToGrid w:val="0"/>
              </w:rPr>
            </w:pPr>
            <w:r w:rsidRPr="00506640">
              <w:rPr>
                <w:rFonts w:eastAsia="SimSun"/>
                <w:snapToGrid w:val="0"/>
              </w:rPr>
              <w:t>isOrdered: N/A</w:t>
            </w:r>
          </w:p>
          <w:p w14:paraId="2567452E" w14:textId="77777777" w:rsidR="000E15C4" w:rsidRPr="00506640" w:rsidRDefault="000E15C4" w:rsidP="00EC0658">
            <w:pPr>
              <w:pStyle w:val="TAL"/>
              <w:keepNext w:val="0"/>
              <w:keepLines w:val="0"/>
              <w:rPr>
                <w:rFonts w:eastAsia="SimSun"/>
                <w:snapToGrid w:val="0"/>
              </w:rPr>
            </w:pPr>
            <w:r w:rsidRPr="00506640">
              <w:rPr>
                <w:rFonts w:eastAsia="SimSun"/>
                <w:snapToGrid w:val="0"/>
              </w:rPr>
              <w:t>isUnique: N/A</w:t>
            </w:r>
          </w:p>
          <w:p w14:paraId="05D5C909" w14:textId="77777777" w:rsidR="000E15C4" w:rsidRPr="00506640" w:rsidRDefault="000E15C4" w:rsidP="00EC0658">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758E1125" w14:textId="77777777" w:rsidR="000E15C4" w:rsidRPr="00506640" w:rsidRDefault="000E15C4" w:rsidP="00EC0658">
            <w:pPr>
              <w:pStyle w:val="TAL"/>
              <w:keepNext w:val="0"/>
              <w:keepLines w:val="0"/>
              <w:rPr>
                <w:rFonts w:eastAsia="SimSun"/>
                <w:snapToGrid w:val="0"/>
              </w:rPr>
            </w:pPr>
            <w:r w:rsidRPr="00506640">
              <w:rPr>
                <w:rFonts w:eastAsia="SimSun"/>
                <w:snapToGrid w:val="0"/>
              </w:rPr>
              <w:t>isNullable: True</w:t>
            </w:r>
          </w:p>
        </w:tc>
      </w:tr>
      <w:tr w:rsidR="000E15C4" w:rsidRPr="00506640" w14:paraId="7DC1CDA2" w14:textId="77777777" w:rsidTr="00EC0658">
        <w:trPr>
          <w:jc w:val="center"/>
        </w:trPr>
        <w:tc>
          <w:tcPr>
            <w:tcW w:w="1188" w:type="pct"/>
          </w:tcPr>
          <w:p w14:paraId="0BC82FDE" w14:textId="77777777" w:rsidR="000E15C4" w:rsidRPr="00506640" w:rsidRDefault="000E15C4" w:rsidP="00EC0658">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19E10A74" w14:textId="77777777" w:rsidR="000E15C4" w:rsidRPr="00506640" w:rsidRDefault="000E15C4" w:rsidP="00EC0658">
            <w:pPr>
              <w:pStyle w:val="TAL"/>
              <w:keepNext w:val="0"/>
              <w:keepLines w:val="0"/>
              <w:rPr>
                <w:rFonts w:eastAsia="SimSun"/>
              </w:rPr>
            </w:pPr>
            <w:r w:rsidRPr="00506640">
              <w:rPr>
                <w:rFonts w:eastAsia="SimSun"/>
                <w:lang w:eastAsia="zh-CN"/>
              </w:rPr>
              <w:t>It describes the RAT supported by the RAN SubNetwork that the intent expectation is applied.</w:t>
            </w:r>
          </w:p>
          <w:p w14:paraId="695ABD75" w14:textId="77777777" w:rsidR="000E15C4" w:rsidRPr="00506640" w:rsidRDefault="000E15C4" w:rsidP="00EC0658">
            <w:pPr>
              <w:pStyle w:val="TAL"/>
              <w:keepNext w:val="0"/>
              <w:keepLines w:val="0"/>
              <w:rPr>
                <w:rFonts w:eastAsia="SimSun"/>
                <w:lang w:eastAsia="zh-CN"/>
              </w:rPr>
            </w:pPr>
          </w:p>
          <w:p w14:paraId="59232FFB" w14:textId="77777777" w:rsidR="000E15C4" w:rsidRPr="00506640" w:rsidRDefault="000E15C4" w:rsidP="00EC0658">
            <w:pPr>
              <w:pStyle w:val="TAL"/>
              <w:keepNext w:val="0"/>
              <w:keepLines w:val="0"/>
              <w:rPr>
                <w:rFonts w:eastAsia="SimSun"/>
                <w:lang w:eastAsia="de-DE"/>
              </w:rPr>
            </w:pPr>
            <w:r w:rsidRPr="00506640">
              <w:rPr>
                <w:rFonts w:eastAsia="SimSun"/>
                <w:lang w:eastAsia="de-DE"/>
              </w:rPr>
              <w:t xml:space="preserve">RATContext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35F4A167" w14:textId="77777777" w:rsidR="000E15C4" w:rsidRPr="00506640" w:rsidRDefault="000E15C4" w:rsidP="00EC0658">
            <w:pPr>
              <w:pStyle w:val="TAL"/>
              <w:keepNext w:val="0"/>
              <w:keepLines w:val="0"/>
              <w:rPr>
                <w:rFonts w:eastAsia="SimSun"/>
                <w:lang w:eastAsia="de-DE"/>
              </w:rPr>
            </w:pPr>
          </w:p>
          <w:p w14:paraId="04E0B181"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3B066779"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r</w:t>
            </w:r>
            <w:r w:rsidRPr="00506640">
              <w:rPr>
                <w:rFonts w:eastAsia="SimSun"/>
                <w:lang w:eastAsia="de-DE"/>
              </w:rPr>
              <w:t>AT</w:t>
            </w:r>
            <w:proofErr w:type="spellEnd"/>
            <w:r w:rsidRPr="00506640">
              <w:rPr>
                <w:rFonts w:eastAsia="SimSun"/>
                <w:lang w:eastAsia="de-DE"/>
              </w:rPr>
              <w:t>"</w:t>
            </w:r>
          </w:p>
          <w:p w14:paraId="7FBC5CFA"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xml:space="preserve">: </w:t>
            </w:r>
            <w:r w:rsidRPr="001127DE">
              <w:rPr>
                <w:rFonts w:eastAsia="SimSun"/>
                <w:lang w:eastAsia="de-DE"/>
              </w:rPr>
              <w:t>"IS_ALL_OF"</w:t>
            </w:r>
          </w:p>
          <w:p w14:paraId="7847E2B8"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a list of </w:t>
            </w:r>
            <w:r w:rsidRPr="00506640">
              <w:rPr>
                <w:rFonts w:eastAsia="SimSun"/>
                <w:lang w:eastAsia="zh-CN"/>
              </w:rPr>
              <w:t>ENUM with allowed value: UTRAN, EUTRAN and NR</w:t>
            </w:r>
          </w:p>
        </w:tc>
        <w:tc>
          <w:tcPr>
            <w:tcW w:w="821" w:type="pct"/>
          </w:tcPr>
          <w:p w14:paraId="78D1AF71" w14:textId="77777777" w:rsidR="000E15C4" w:rsidRPr="00506640" w:rsidRDefault="000E15C4" w:rsidP="00EC0658">
            <w:pPr>
              <w:pStyle w:val="TAL"/>
              <w:keepNext w:val="0"/>
              <w:keepLines w:val="0"/>
              <w:rPr>
                <w:rFonts w:eastAsia="SimSun"/>
                <w:snapToGrid w:val="0"/>
              </w:rPr>
            </w:pPr>
            <w:r w:rsidRPr="00506640">
              <w:rPr>
                <w:rFonts w:eastAsia="SimSun"/>
                <w:snapToGrid w:val="0"/>
              </w:rPr>
              <w:t>type: Context</w:t>
            </w:r>
          </w:p>
          <w:p w14:paraId="1F4472F8"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1FFB63BF"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A2E4D17"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D500F66"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36B7DB0"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56137693" w14:textId="77777777" w:rsidTr="00EC0658">
        <w:trPr>
          <w:jc w:val="center"/>
        </w:trPr>
        <w:tc>
          <w:tcPr>
            <w:tcW w:w="1188" w:type="pct"/>
          </w:tcPr>
          <w:p w14:paraId="0EFAB412" w14:textId="77777777" w:rsidR="000E15C4" w:rsidRPr="00506640" w:rsidRDefault="000E15C4" w:rsidP="00EC0658">
            <w:pPr>
              <w:pStyle w:val="TAL"/>
              <w:rPr>
                <w:rFonts w:ascii="Courier New" w:eastAsia="SimSun" w:hAnsi="Courier New" w:cs="Courier New"/>
                <w:lang w:eastAsia="de-DE"/>
              </w:rPr>
            </w:pPr>
            <w:r w:rsidRPr="00506640">
              <w:rPr>
                <w:rFonts w:ascii="Courier New" w:eastAsia="SimSun" w:hAnsi="Courier New" w:cs="Courier New"/>
                <w:lang w:eastAsia="de-DE"/>
              </w:rPr>
              <w:t>weakRSRPRatioTarget</w:t>
            </w:r>
          </w:p>
        </w:tc>
        <w:tc>
          <w:tcPr>
            <w:tcW w:w="2992" w:type="pct"/>
          </w:tcPr>
          <w:p w14:paraId="42DABF86" w14:textId="77777777" w:rsidR="000E15C4" w:rsidRPr="00506640" w:rsidRDefault="000E15C4" w:rsidP="00EC0658">
            <w:pPr>
              <w:pStyle w:val="TAL"/>
              <w:rPr>
                <w:rFonts w:eastAsia="SimSun"/>
                <w:lang w:eastAsia="de-DE"/>
              </w:rPr>
            </w:pPr>
            <w:r w:rsidRPr="00506640">
              <w:rPr>
                <w:rFonts w:eastAsia="SimSun"/>
                <w:lang w:eastAsia="de-DE"/>
              </w:rPr>
              <w:t xml:space="preserve">It describes the downlink </w:t>
            </w:r>
            <w:r w:rsidRPr="00506640">
              <w:rPr>
                <w:rFonts w:eastAsia="SimSun"/>
                <w:lang w:eastAsia="zh-CN"/>
              </w:rPr>
              <w:t>weak coverage ratio</w:t>
            </w:r>
            <w:r w:rsidRPr="00506640">
              <w:rPr>
                <w:rFonts w:eastAsia="SimSun"/>
                <w:lang w:eastAsia="de-DE"/>
              </w:rPr>
              <w:t xml:space="preserve"> target for the RAN SubNetwork that the intent expectation is applied.</w:t>
            </w:r>
          </w:p>
          <w:p w14:paraId="5CF25F3B" w14:textId="77777777" w:rsidR="000E15C4" w:rsidRPr="00506640" w:rsidRDefault="000E15C4" w:rsidP="00EC0658">
            <w:pPr>
              <w:pStyle w:val="TAL"/>
              <w:rPr>
                <w:rFonts w:eastAsia="SimSun"/>
                <w:lang w:eastAsia="de-DE"/>
              </w:rPr>
            </w:pPr>
          </w:p>
          <w:p w14:paraId="593C3552" w14:textId="77777777" w:rsidR="000E15C4" w:rsidRPr="00506640" w:rsidRDefault="000E15C4" w:rsidP="00EC0658">
            <w:pPr>
              <w:pStyle w:val="TAL"/>
              <w:rPr>
                <w:rFonts w:eastAsia="SimSun"/>
                <w:lang w:eastAsia="de-DE"/>
              </w:rPr>
            </w:pPr>
            <w:proofErr w:type="spellStart"/>
            <w:r w:rsidRPr="00506640">
              <w:rPr>
                <w:rFonts w:eastAsia="SimSun"/>
                <w:lang w:eastAsia="de-DE"/>
              </w:rPr>
              <w:t>WeakRSRPRatioTarget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75D6714A" w14:textId="77777777" w:rsidR="000E15C4" w:rsidRPr="00506640" w:rsidRDefault="000E15C4" w:rsidP="00EC0658">
            <w:pPr>
              <w:pStyle w:val="TAL"/>
              <w:rPr>
                <w:rFonts w:eastAsia="SimSun"/>
                <w:lang w:eastAsia="de-DE"/>
              </w:rPr>
            </w:pPr>
          </w:p>
          <w:p w14:paraId="3EC5104E" w14:textId="77777777" w:rsidR="000E15C4" w:rsidRPr="00506640" w:rsidRDefault="000E15C4" w:rsidP="00EC0658">
            <w:pPr>
              <w:pStyle w:val="TAL"/>
              <w:rPr>
                <w:rFonts w:eastAsia="SimSun"/>
                <w:lang w:eastAsia="zh-CN"/>
              </w:rPr>
            </w:pPr>
            <w:r w:rsidRPr="00506640">
              <w:rPr>
                <w:rFonts w:eastAsia="SimSun"/>
                <w:lang w:eastAsia="de-DE"/>
              </w:rPr>
              <w:t>Following are the allowed values:</w:t>
            </w:r>
          </w:p>
          <w:p w14:paraId="290F53E2" w14:textId="77777777" w:rsidR="000E15C4" w:rsidRPr="00506640" w:rsidRDefault="000E15C4" w:rsidP="00EC065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w</w:t>
            </w:r>
            <w:r w:rsidRPr="00506640">
              <w:rPr>
                <w:rFonts w:eastAsia="SimSun"/>
                <w:lang w:eastAsia="de-DE"/>
              </w:rPr>
              <w:t>eakRSRPRatio</w:t>
            </w:r>
            <w:proofErr w:type="spellEnd"/>
            <w:r w:rsidRPr="00506640">
              <w:rPr>
                <w:rFonts w:eastAsia="SimSun"/>
                <w:lang w:eastAsia="de-DE"/>
              </w:rPr>
              <w:t>"</w:t>
            </w:r>
          </w:p>
          <w:p w14:paraId="4C11CCE2" w14:textId="77777777" w:rsidR="000E15C4" w:rsidRPr="00506640" w:rsidRDefault="000E15C4" w:rsidP="00EC065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61EDD463" w14:textId="77777777" w:rsidR="000E15C4" w:rsidRPr="00506640" w:rsidRDefault="000E15C4" w:rsidP="00EC065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7BF9D571" w14:textId="77777777" w:rsidR="000E15C4" w:rsidRPr="00506640" w:rsidRDefault="000E15C4" w:rsidP="00EC065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WeakRSRPContext</w:t>
            </w:r>
            <w:proofErr w:type="spellEnd"/>
          </w:p>
        </w:tc>
        <w:tc>
          <w:tcPr>
            <w:tcW w:w="821" w:type="pct"/>
          </w:tcPr>
          <w:p w14:paraId="3A7E5D71" w14:textId="77777777" w:rsidR="000E15C4" w:rsidRPr="00506640" w:rsidRDefault="000E15C4" w:rsidP="00EC0658">
            <w:pPr>
              <w:pStyle w:val="TAL"/>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1CD3889A" w14:textId="77777777" w:rsidR="000E15C4" w:rsidRPr="00506640" w:rsidRDefault="000E15C4" w:rsidP="00EC0658">
            <w:pPr>
              <w:pStyle w:val="TAL"/>
              <w:rPr>
                <w:rFonts w:eastAsia="SimSun"/>
                <w:snapToGrid w:val="0"/>
              </w:rPr>
            </w:pPr>
            <w:r w:rsidRPr="00506640">
              <w:rPr>
                <w:rFonts w:eastAsia="SimSun"/>
                <w:snapToGrid w:val="0"/>
              </w:rPr>
              <w:t>multiplicity: 1</w:t>
            </w:r>
          </w:p>
          <w:p w14:paraId="7A2C3988" w14:textId="77777777" w:rsidR="000E15C4" w:rsidRPr="00506640" w:rsidRDefault="000E15C4" w:rsidP="00EC0658">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DA82273" w14:textId="77777777" w:rsidR="000E15C4" w:rsidRPr="00506640" w:rsidRDefault="000E15C4" w:rsidP="00EC0658">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63E5BFD" w14:textId="77777777" w:rsidR="000E15C4" w:rsidRPr="00506640" w:rsidRDefault="000E15C4" w:rsidP="00EC0658">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15BB3F5" w14:textId="77777777" w:rsidR="000E15C4" w:rsidRPr="00506640" w:rsidRDefault="000E15C4" w:rsidP="00EC0658">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63D2B0BE" w14:textId="77777777" w:rsidTr="00EC0658">
        <w:trPr>
          <w:jc w:val="center"/>
        </w:trPr>
        <w:tc>
          <w:tcPr>
            <w:tcW w:w="1188" w:type="pct"/>
          </w:tcPr>
          <w:p w14:paraId="43B8C490" w14:textId="311E742B" w:rsidR="000E15C4" w:rsidRPr="00506640" w:rsidRDefault="00EE15E8" w:rsidP="00EC0658">
            <w:pPr>
              <w:pStyle w:val="TAL"/>
              <w:keepNext w:val="0"/>
              <w:keepLines w:val="0"/>
              <w:rPr>
                <w:rFonts w:ascii="Courier New" w:eastAsia="SimSun" w:hAnsi="Courier New" w:cs="Courier New"/>
                <w:lang w:eastAsia="de-DE"/>
              </w:rPr>
            </w:pPr>
            <w:proofErr w:type="spellStart"/>
            <w:ins w:id="29" w:author="Huawei" w:date="2023-07-31T15:08:00Z">
              <w:r>
                <w:rPr>
                  <w:rFonts w:ascii="Courier New" w:eastAsia="SimSun" w:hAnsi="Courier New" w:cs="Courier New"/>
                  <w:lang w:eastAsia="de-DE"/>
                </w:rPr>
                <w:t>w</w:t>
              </w:r>
            </w:ins>
            <w:del w:id="30" w:author="Huawei" w:date="2023-07-31T15:08:00Z">
              <w:r w:rsidR="000E15C4" w:rsidRPr="00506640" w:rsidDel="00EE15E8">
                <w:rPr>
                  <w:rFonts w:ascii="Courier New" w:eastAsia="SimSun" w:hAnsi="Courier New" w:cs="Courier New"/>
                  <w:lang w:eastAsia="de-DE"/>
                </w:rPr>
                <w:delText>W</w:delText>
              </w:r>
            </w:del>
            <w:r w:rsidR="000E15C4" w:rsidRPr="00506640">
              <w:rPr>
                <w:rFonts w:ascii="Courier New" w:eastAsia="SimSun" w:hAnsi="Courier New" w:cs="Courier New"/>
                <w:lang w:eastAsia="de-DE"/>
              </w:rPr>
              <w:t>eakRSRPRatioTarget.weakRSRPContext</w:t>
            </w:r>
            <w:proofErr w:type="spellEnd"/>
          </w:p>
          <w:p w14:paraId="22599604" w14:textId="77777777" w:rsidR="000E15C4" w:rsidRPr="00506640" w:rsidRDefault="000E15C4" w:rsidP="00EC0658">
            <w:pPr>
              <w:pStyle w:val="TAL"/>
              <w:keepNext w:val="0"/>
              <w:keepLines w:val="0"/>
              <w:rPr>
                <w:rFonts w:ascii="Courier New" w:eastAsia="SimSun" w:hAnsi="Courier New" w:cs="Courier New"/>
                <w:lang w:eastAsia="de-DE"/>
              </w:rPr>
            </w:pPr>
          </w:p>
        </w:tc>
        <w:tc>
          <w:tcPr>
            <w:tcW w:w="2992" w:type="pct"/>
          </w:tcPr>
          <w:p w14:paraId="61DCD8CA" w14:textId="77777777" w:rsidR="000E15C4" w:rsidRPr="00506640" w:rsidRDefault="000E15C4" w:rsidP="00EC0658">
            <w:pPr>
              <w:pStyle w:val="TAL"/>
              <w:keepNext w:val="0"/>
              <w:keepLines w:val="0"/>
              <w:rPr>
                <w:rFonts w:eastAsia="SimSun"/>
                <w:lang w:eastAsia="de-DE"/>
              </w:rPr>
            </w:pPr>
            <w:r w:rsidRPr="00506640">
              <w:rPr>
                <w:rFonts w:eastAsia="SimSun"/>
                <w:lang w:eastAsia="de-DE"/>
              </w:rPr>
              <w:t xml:space="preserve">It describes the threshold for downlink </w:t>
            </w:r>
            <w:r w:rsidRPr="00506640">
              <w:rPr>
                <w:rFonts w:eastAsia="SimSun"/>
                <w:lang w:eastAsia="zh-CN"/>
              </w:rPr>
              <w:t>weak RSRP</w:t>
            </w:r>
            <w:r w:rsidRPr="00506640">
              <w:rPr>
                <w:rFonts w:eastAsia="SimSun"/>
                <w:lang w:eastAsia="de-DE"/>
              </w:rPr>
              <w:t xml:space="preserve"> of the RAN SubNetwork that the intent expectation is applied.</w:t>
            </w:r>
          </w:p>
          <w:p w14:paraId="7075A634" w14:textId="77777777" w:rsidR="000E15C4" w:rsidRPr="00506640" w:rsidRDefault="000E15C4" w:rsidP="00EC0658">
            <w:pPr>
              <w:pStyle w:val="TAL"/>
              <w:keepNext w:val="0"/>
              <w:keepLines w:val="0"/>
              <w:rPr>
                <w:rFonts w:eastAsia="SimSun"/>
                <w:lang w:eastAsia="de-DE"/>
              </w:rPr>
            </w:pPr>
          </w:p>
          <w:p w14:paraId="6C761D83" w14:textId="77777777" w:rsidR="000E15C4" w:rsidRPr="00506640" w:rsidRDefault="000E15C4" w:rsidP="00EC0658">
            <w:pPr>
              <w:pStyle w:val="TAL"/>
              <w:keepNext w:val="0"/>
              <w:keepLines w:val="0"/>
              <w:rPr>
                <w:rFonts w:eastAsia="SimSun"/>
                <w:lang w:eastAsia="de-DE"/>
              </w:rPr>
            </w:pPr>
            <w:proofErr w:type="spellStart"/>
            <w:r w:rsidRPr="00506640">
              <w:rPr>
                <w:rFonts w:eastAsia="SimSun"/>
                <w:lang w:eastAsia="de-DE"/>
              </w:rPr>
              <w:t>WeakRSRPContext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contextAtrribute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0A5717EA" w14:textId="77777777" w:rsidR="000E15C4" w:rsidRPr="00506640" w:rsidRDefault="000E15C4" w:rsidP="00EC0658">
            <w:pPr>
              <w:pStyle w:val="TAL"/>
              <w:keepNext w:val="0"/>
              <w:keepLines w:val="0"/>
              <w:rPr>
                <w:rFonts w:eastAsia="SimSun"/>
                <w:lang w:eastAsia="de-DE"/>
              </w:rPr>
            </w:pPr>
          </w:p>
          <w:p w14:paraId="4A3D2015"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2604A8B0"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w</w:t>
            </w:r>
            <w:r w:rsidRPr="00506640">
              <w:rPr>
                <w:rFonts w:eastAsia="SimSun"/>
                <w:lang w:eastAsia="de-DE"/>
              </w:rPr>
              <w:t>eakRSRPThreshold</w:t>
            </w:r>
            <w:proofErr w:type="spellEnd"/>
            <w:r w:rsidRPr="00506640">
              <w:rPr>
                <w:rFonts w:eastAsia="SimSun"/>
                <w:lang w:eastAsia="de-DE"/>
              </w:rPr>
              <w:t>"</w:t>
            </w:r>
          </w:p>
          <w:p w14:paraId="1BC8205C"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678E3AA4"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1" w:type="pct"/>
          </w:tcPr>
          <w:p w14:paraId="566CA1E2" w14:textId="77777777" w:rsidR="000E15C4" w:rsidRPr="00506640" w:rsidRDefault="000E15C4" w:rsidP="00EC0658">
            <w:pPr>
              <w:pStyle w:val="TAL"/>
              <w:keepNext w:val="0"/>
              <w:keepLines w:val="0"/>
              <w:rPr>
                <w:rFonts w:eastAsia="SimSun"/>
                <w:snapToGrid w:val="0"/>
              </w:rPr>
            </w:pPr>
            <w:r w:rsidRPr="00506640">
              <w:rPr>
                <w:rFonts w:eastAsia="SimSun"/>
                <w:snapToGrid w:val="0"/>
              </w:rPr>
              <w:t>type: Context</w:t>
            </w:r>
          </w:p>
          <w:p w14:paraId="208B420E"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1971DC98"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0286DF6"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A0F5FCA"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ADAB806"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08DB8762" w14:textId="77777777" w:rsidTr="00EC0658">
        <w:trPr>
          <w:jc w:val="center"/>
        </w:trPr>
        <w:tc>
          <w:tcPr>
            <w:tcW w:w="1188" w:type="pct"/>
          </w:tcPr>
          <w:p w14:paraId="24D35EE3" w14:textId="785B59BA" w:rsidR="000E15C4" w:rsidRPr="00506640" w:rsidRDefault="00EE15E8" w:rsidP="00EC0658">
            <w:pPr>
              <w:pStyle w:val="TAL"/>
              <w:keepNext w:val="0"/>
              <w:keepLines w:val="0"/>
              <w:rPr>
                <w:rFonts w:ascii="Courier New" w:eastAsia="SimSun" w:hAnsi="Courier New" w:cs="Courier New"/>
                <w:lang w:eastAsia="de-DE"/>
              </w:rPr>
            </w:pPr>
            <w:proofErr w:type="spellStart"/>
            <w:ins w:id="31" w:author="Huawei" w:date="2023-07-31T15:08:00Z">
              <w:r>
                <w:rPr>
                  <w:rFonts w:ascii="Courier New" w:eastAsia="SimSun" w:hAnsi="Courier New" w:cs="Courier New"/>
                  <w:lang w:eastAsia="de-DE"/>
                </w:rPr>
                <w:t>l</w:t>
              </w:r>
            </w:ins>
            <w:del w:id="32" w:author="Huawei" w:date="2023-07-31T15:08:00Z">
              <w:r w:rsidR="000E15C4" w:rsidRPr="00506640" w:rsidDel="00EE15E8">
                <w:rPr>
                  <w:rFonts w:ascii="Courier New" w:eastAsia="SimSun" w:hAnsi="Courier New" w:cs="Courier New"/>
                  <w:lang w:eastAsia="de-DE"/>
                </w:rPr>
                <w:delText>L</w:delText>
              </w:r>
            </w:del>
            <w:r w:rsidR="000E15C4" w:rsidRPr="00506640">
              <w:rPr>
                <w:rFonts w:ascii="Courier New" w:eastAsia="SimSun" w:hAnsi="Courier New" w:cs="Courier New"/>
                <w:lang w:eastAsia="de-DE"/>
              </w:rPr>
              <w:t>owSINRRatioTarget</w:t>
            </w:r>
            <w:proofErr w:type="spellEnd"/>
          </w:p>
        </w:tc>
        <w:tc>
          <w:tcPr>
            <w:tcW w:w="2992" w:type="pct"/>
          </w:tcPr>
          <w:p w14:paraId="5BEBF996" w14:textId="77777777" w:rsidR="000E15C4" w:rsidRPr="00506640" w:rsidRDefault="000E15C4" w:rsidP="00EC0658">
            <w:pPr>
              <w:pStyle w:val="TAL"/>
              <w:keepNext w:val="0"/>
              <w:keepLines w:val="0"/>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SINR ratio target for the RAN SubNetwork that the intent expectation is applied. </w:t>
            </w:r>
          </w:p>
          <w:p w14:paraId="06D2E881" w14:textId="77777777" w:rsidR="000E15C4" w:rsidRPr="00506640" w:rsidRDefault="000E15C4" w:rsidP="00EC0658">
            <w:pPr>
              <w:pStyle w:val="TAL"/>
              <w:keepNext w:val="0"/>
              <w:keepLines w:val="0"/>
              <w:rPr>
                <w:rFonts w:eastAsia="SimSun"/>
                <w:lang w:eastAsia="de-DE"/>
              </w:rPr>
            </w:pPr>
          </w:p>
          <w:p w14:paraId="642E5DC0" w14:textId="086454E5" w:rsidR="000E15C4" w:rsidRPr="00506640" w:rsidRDefault="000E15C4" w:rsidP="00EC0658">
            <w:pPr>
              <w:pStyle w:val="TAL"/>
              <w:keepNext w:val="0"/>
              <w:keepLines w:val="0"/>
              <w:rPr>
                <w:rFonts w:eastAsia="SimSun"/>
                <w:lang w:eastAsia="de-DE"/>
              </w:rPr>
            </w:pPr>
            <w:proofErr w:type="spellStart"/>
            <w:r w:rsidRPr="00506640">
              <w:rPr>
                <w:rFonts w:eastAsia="SimSun"/>
                <w:lang w:eastAsia="de-DE"/>
              </w:rPr>
              <w:t>LowSINRRatioTarget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ins w:id="33" w:author="Huawei" w:date="2023-07-31T11:14:00Z">
              <w:r w:rsidR="00DC39FE">
                <w:rPr>
                  <w:rFonts w:eastAsia="SimSun"/>
                  <w:lang w:eastAsia="de-DE"/>
                </w:rPr>
                <w:t xml:space="preserve"> </w:t>
              </w:r>
            </w:ins>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targetContxt</w:t>
            </w:r>
            <w:proofErr w:type="spellEnd"/>
            <w:r w:rsidRPr="00506640">
              <w:rPr>
                <w:rFonts w:eastAsia="SimSun"/>
                <w:lang w:eastAsia="de-DE"/>
              </w:rPr>
              <w:t>.</w:t>
            </w:r>
          </w:p>
          <w:p w14:paraId="61CF7420" w14:textId="77777777" w:rsidR="000E15C4" w:rsidRPr="00506640" w:rsidRDefault="000E15C4" w:rsidP="00EC0658">
            <w:pPr>
              <w:pStyle w:val="TAL"/>
              <w:keepNext w:val="0"/>
              <w:keepLines w:val="0"/>
              <w:rPr>
                <w:rFonts w:eastAsia="SimSun"/>
                <w:lang w:eastAsia="de-DE"/>
              </w:rPr>
            </w:pPr>
          </w:p>
          <w:p w14:paraId="6EA6E69C"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13E9D999"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l</w:t>
            </w:r>
            <w:r w:rsidRPr="00FF1FCE">
              <w:rPr>
                <w:rFonts w:eastAsia="SimSun"/>
                <w:lang w:eastAsia="de-DE"/>
              </w:rPr>
              <w:t>owSINRRatio</w:t>
            </w:r>
            <w:proofErr w:type="spellEnd"/>
            <w:r w:rsidRPr="00506640">
              <w:rPr>
                <w:rFonts w:eastAsia="SimSun"/>
                <w:lang w:eastAsia="de-DE"/>
              </w:rPr>
              <w:t>"</w:t>
            </w:r>
          </w:p>
          <w:p w14:paraId="0D4D7DDB"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70E1E1AB"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249B5648"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LowSINRContext</w:t>
            </w:r>
            <w:proofErr w:type="spellEnd"/>
          </w:p>
        </w:tc>
        <w:tc>
          <w:tcPr>
            <w:tcW w:w="821" w:type="pct"/>
          </w:tcPr>
          <w:p w14:paraId="7649D70E" w14:textId="0C1981B4" w:rsidR="000E15C4" w:rsidRPr="00506640" w:rsidRDefault="000E15C4" w:rsidP="00EC0658">
            <w:pPr>
              <w:pStyle w:val="TAL"/>
              <w:keepNext w:val="0"/>
              <w:keepLines w:val="0"/>
              <w:rPr>
                <w:rFonts w:eastAsia="SimSun"/>
                <w:snapToGrid w:val="0"/>
              </w:rPr>
            </w:pPr>
            <w:r w:rsidRPr="00506640">
              <w:rPr>
                <w:rFonts w:eastAsia="SimSun"/>
                <w:snapToGrid w:val="0"/>
              </w:rPr>
              <w:t>type:</w:t>
            </w:r>
            <w:ins w:id="34" w:author="Huawei" w:date="2023-07-31T11:14:00Z">
              <w:r w:rsidR="00DC39FE">
                <w:rPr>
                  <w:rFonts w:eastAsia="SimSun"/>
                  <w:snapToGrid w:val="0"/>
                </w:rPr>
                <w:t xml:space="preserve"> </w:t>
              </w:r>
            </w:ins>
            <w:proofErr w:type="spellStart"/>
            <w:r w:rsidRPr="00506640">
              <w:rPr>
                <w:rFonts w:eastAsia="SimSun"/>
                <w:snapToGrid w:val="0"/>
              </w:rPr>
              <w:t>ExpectationTarget</w:t>
            </w:r>
            <w:proofErr w:type="spellEnd"/>
          </w:p>
          <w:p w14:paraId="09CC1832"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75C8DD0D"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5D51FFA"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C389528"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31BF097B"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029515D9" w14:textId="77777777" w:rsidTr="00EC0658">
        <w:trPr>
          <w:jc w:val="center"/>
        </w:trPr>
        <w:tc>
          <w:tcPr>
            <w:tcW w:w="1188" w:type="pct"/>
          </w:tcPr>
          <w:p w14:paraId="68E569F4" w14:textId="638E390B" w:rsidR="000E15C4" w:rsidRPr="00506640" w:rsidRDefault="00EE15E8" w:rsidP="00EC0658">
            <w:pPr>
              <w:pStyle w:val="TAL"/>
              <w:keepNext w:val="0"/>
              <w:keepLines w:val="0"/>
              <w:rPr>
                <w:rFonts w:ascii="Courier New" w:eastAsia="SimSun" w:hAnsi="Courier New" w:cs="Courier New"/>
                <w:color w:val="000000"/>
                <w:szCs w:val="18"/>
                <w:lang w:eastAsia="zh-CN"/>
              </w:rPr>
            </w:pPr>
            <w:proofErr w:type="spellStart"/>
            <w:ins w:id="35" w:author="Huawei" w:date="2023-07-31T15:08:00Z">
              <w:r>
                <w:rPr>
                  <w:rFonts w:ascii="Courier New" w:eastAsia="SimSun" w:hAnsi="Courier New" w:cs="Courier New"/>
                  <w:lang w:eastAsia="de-DE"/>
                </w:rPr>
                <w:t>l</w:t>
              </w:r>
            </w:ins>
            <w:del w:id="36" w:author="Huawei" w:date="2023-07-31T15:08:00Z">
              <w:r w:rsidR="000E15C4" w:rsidRPr="00506640" w:rsidDel="00EE15E8">
                <w:rPr>
                  <w:rFonts w:ascii="Courier New" w:eastAsia="SimSun" w:hAnsi="Courier New" w:cs="Courier New"/>
                  <w:lang w:eastAsia="de-DE"/>
                </w:rPr>
                <w:delText>L</w:delText>
              </w:r>
            </w:del>
            <w:r w:rsidR="000E15C4" w:rsidRPr="00506640">
              <w:rPr>
                <w:rFonts w:ascii="Courier New" w:eastAsia="SimSun" w:hAnsi="Courier New" w:cs="Courier New"/>
                <w:lang w:eastAsia="de-DE"/>
              </w:rPr>
              <w:t>owSINRRatioTarget.lowSINRContext</w:t>
            </w:r>
            <w:proofErr w:type="spellEnd"/>
          </w:p>
        </w:tc>
        <w:tc>
          <w:tcPr>
            <w:tcW w:w="2992" w:type="pct"/>
          </w:tcPr>
          <w:p w14:paraId="441EAE0D" w14:textId="77777777" w:rsidR="000E15C4" w:rsidRPr="00506640" w:rsidRDefault="000E15C4" w:rsidP="00EC0658">
            <w:pPr>
              <w:pStyle w:val="TAL"/>
              <w:keepNext w:val="0"/>
              <w:keepLines w:val="0"/>
              <w:rPr>
                <w:rFonts w:eastAsia="SimSun"/>
                <w:lang w:eastAsia="de-DE"/>
              </w:rPr>
            </w:pPr>
            <w:r w:rsidRPr="00506640">
              <w:rPr>
                <w:rFonts w:eastAsia="SimSun"/>
                <w:lang w:eastAsia="de-DE"/>
              </w:rPr>
              <w:t xml:space="preserve">It describes the threshold for </w:t>
            </w:r>
            <w:r w:rsidRPr="00506640">
              <w:rPr>
                <w:rFonts w:eastAsia="SimSun"/>
                <w:lang w:eastAsia="zh-CN"/>
              </w:rPr>
              <w:t>low SINR</w:t>
            </w:r>
            <w:r w:rsidRPr="00506640">
              <w:rPr>
                <w:rFonts w:eastAsia="SimSun"/>
                <w:lang w:eastAsia="de-DE"/>
              </w:rPr>
              <w:t xml:space="preserve"> for RAN SubNetwork that the intent expectation is applied.</w:t>
            </w:r>
          </w:p>
          <w:p w14:paraId="6807FE97" w14:textId="77777777" w:rsidR="000E15C4" w:rsidRPr="00506640" w:rsidRDefault="000E15C4" w:rsidP="00EC0658">
            <w:pPr>
              <w:pStyle w:val="TAL"/>
              <w:keepNext w:val="0"/>
              <w:keepLines w:val="0"/>
              <w:rPr>
                <w:rFonts w:eastAsia="SimSun"/>
                <w:lang w:eastAsia="de-DE"/>
              </w:rPr>
            </w:pPr>
          </w:p>
          <w:p w14:paraId="15BEC6D7" w14:textId="77777777" w:rsidR="000E15C4" w:rsidRPr="00506640" w:rsidRDefault="000E15C4" w:rsidP="00EC0658">
            <w:pPr>
              <w:pStyle w:val="TAL"/>
              <w:keepNext w:val="0"/>
              <w:keepLines w:val="0"/>
              <w:rPr>
                <w:rFonts w:eastAsia="SimSun"/>
                <w:lang w:eastAsia="de-DE"/>
              </w:rPr>
            </w:pPr>
            <w:proofErr w:type="spellStart"/>
            <w:r w:rsidRPr="00506640">
              <w:rPr>
                <w:rFonts w:eastAsia="SimSun"/>
                <w:lang w:eastAsia="de-DE"/>
              </w:rPr>
              <w:t>LowSINRContext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52DEF3BB" w14:textId="77777777" w:rsidR="000E15C4" w:rsidRPr="00506640" w:rsidRDefault="000E15C4" w:rsidP="00EC0658">
            <w:pPr>
              <w:pStyle w:val="TAL"/>
              <w:keepNext w:val="0"/>
              <w:keepLines w:val="0"/>
              <w:rPr>
                <w:rFonts w:eastAsia="SimSun"/>
                <w:lang w:eastAsia="de-DE"/>
              </w:rPr>
            </w:pPr>
          </w:p>
          <w:p w14:paraId="4E392DAA"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0299BFB5"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owSINRThreshold</w:t>
            </w:r>
            <w:proofErr w:type="spellEnd"/>
            <w:r w:rsidRPr="00506640">
              <w:rPr>
                <w:rFonts w:eastAsia="SimSun"/>
                <w:lang w:eastAsia="de-DE"/>
              </w:rPr>
              <w:t>"</w:t>
            </w:r>
          </w:p>
          <w:p w14:paraId="5F5C3A46"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7034801F"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integer</w:t>
            </w:r>
          </w:p>
        </w:tc>
        <w:tc>
          <w:tcPr>
            <w:tcW w:w="821" w:type="pct"/>
          </w:tcPr>
          <w:p w14:paraId="29241D4C" w14:textId="77777777" w:rsidR="000E15C4" w:rsidRPr="00506640" w:rsidRDefault="000E15C4" w:rsidP="00EC0658">
            <w:pPr>
              <w:pStyle w:val="TAL"/>
              <w:keepNext w:val="0"/>
              <w:keepLines w:val="0"/>
              <w:rPr>
                <w:rFonts w:eastAsia="SimSun"/>
                <w:snapToGrid w:val="0"/>
              </w:rPr>
            </w:pPr>
            <w:r w:rsidRPr="00506640">
              <w:rPr>
                <w:rFonts w:eastAsia="SimSun"/>
                <w:snapToGrid w:val="0"/>
              </w:rPr>
              <w:t>type: Context</w:t>
            </w:r>
          </w:p>
          <w:p w14:paraId="6984C625"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25B27BF8"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B4A9C9B"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866B30A"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6EF3A1B"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4C8E824B" w14:textId="77777777" w:rsidTr="00EC0658">
        <w:trPr>
          <w:jc w:val="center"/>
        </w:trPr>
        <w:tc>
          <w:tcPr>
            <w:tcW w:w="1188" w:type="pct"/>
          </w:tcPr>
          <w:p w14:paraId="2C73D8DC"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aveULRANUEThptTarget</w:t>
            </w:r>
            <w:proofErr w:type="spellEnd"/>
          </w:p>
        </w:tc>
        <w:tc>
          <w:tcPr>
            <w:tcW w:w="2992" w:type="pct"/>
          </w:tcPr>
          <w:p w14:paraId="73533E26" w14:textId="77777777" w:rsidR="000E15C4" w:rsidRPr="00506640" w:rsidRDefault="000E15C4" w:rsidP="00EC0658">
            <w:pPr>
              <w:pStyle w:val="TAL"/>
              <w:keepNext w:val="0"/>
              <w:keepLines w:val="0"/>
              <w:rPr>
                <w:rFonts w:eastAsia="SimSun"/>
                <w:lang w:eastAsia="de-DE"/>
              </w:rPr>
            </w:pPr>
            <w:r w:rsidRPr="00506640">
              <w:rPr>
                <w:rFonts w:eastAsia="SimSun"/>
                <w:lang w:eastAsia="de-DE"/>
              </w:rPr>
              <w:t>It describes the average UL RAN UE throughput target for RAN SubNetwork that the intent expectation is applied.</w:t>
            </w:r>
          </w:p>
          <w:p w14:paraId="5B841A8F" w14:textId="77777777" w:rsidR="000E15C4" w:rsidRPr="00506640" w:rsidRDefault="000E15C4" w:rsidP="00EC0658">
            <w:pPr>
              <w:pStyle w:val="TAL"/>
              <w:keepNext w:val="0"/>
              <w:keepLines w:val="0"/>
              <w:rPr>
                <w:rFonts w:eastAsia="SimSun"/>
                <w:lang w:eastAsia="de-DE"/>
              </w:rPr>
            </w:pPr>
          </w:p>
          <w:p w14:paraId="75FBC95F" w14:textId="77777777" w:rsidR="000E15C4" w:rsidRPr="00506640" w:rsidRDefault="000E15C4" w:rsidP="00EC0658">
            <w:pPr>
              <w:pStyle w:val="TAL"/>
              <w:keepNext w:val="0"/>
              <w:keepLines w:val="0"/>
              <w:rPr>
                <w:rFonts w:eastAsia="SimSun"/>
                <w:lang w:eastAsia="de-DE"/>
              </w:rPr>
            </w:pPr>
            <w:proofErr w:type="spellStart"/>
            <w:r w:rsidRPr="00506640">
              <w:rPr>
                <w:rFonts w:eastAsia="SimSun"/>
                <w:lang w:eastAsia="de-DE"/>
              </w:rPr>
              <w:t>AveULRANUEThptTarget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 xml:space="preserve"> and </w:t>
            </w:r>
            <w:proofErr w:type="spellStart"/>
            <w:r w:rsidRPr="00506640">
              <w:rPr>
                <w:rFonts w:eastAsia="SimSun"/>
                <w:lang w:eastAsia="de-DE"/>
              </w:rPr>
              <w:t>targetValueRange</w:t>
            </w:r>
            <w:proofErr w:type="spellEnd"/>
            <w:r w:rsidRPr="00506640">
              <w:rPr>
                <w:rFonts w:eastAsia="SimSun"/>
                <w:lang w:eastAsia="de-DE"/>
              </w:rPr>
              <w:t>.</w:t>
            </w:r>
          </w:p>
          <w:p w14:paraId="57693127" w14:textId="77777777" w:rsidR="000E15C4" w:rsidRPr="00506640" w:rsidRDefault="000E15C4" w:rsidP="00EC0658">
            <w:pPr>
              <w:pStyle w:val="TAL"/>
              <w:keepNext w:val="0"/>
              <w:keepLines w:val="0"/>
              <w:rPr>
                <w:rFonts w:eastAsia="SimSun"/>
                <w:lang w:eastAsia="de-DE"/>
              </w:rPr>
            </w:pPr>
          </w:p>
          <w:p w14:paraId="798F97E1"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14C29677"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a</w:t>
            </w:r>
            <w:r w:rsidRPr="00506640">
              <w:rPr>
                <w:rFonts w:eastAsia="SimSun"/>
                <w:lang w:eastAsia="de-DE"/>
              </w:rPr>
              <w:t>veULRANUEThpt</w:t>
            </w:r>
            <w:proofErr w:type="spellEnd"/>
            <w:r w:rsidRPr="00506640">
              <w:rPr>
                <w:rFonts w:eastAsia="SimSun"/>
                <w:lang w:eastAsia="de-DE"/>
              </w:rPr>
              <w:t>"</w:t>
            </w:r>
          </w:p>
          <w:p w14:paraId="0813134C"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IS_GREATER_THAN</w:t>
            </w:r>
            <w:r w:rsidRPr="00506640">
              <w:rPr>
                <w:rFonts w:eastAsia="SimSun"/>
                <w:lang w:eastAsia="de-DE"/>
              </w:rPr>
              <w:t>"</w:t>
            </w:r>
          </w:p>
          <w:p w14:paraId="5ED809B3"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w:t>
            </w:r>
          </w:p>
        </w:tc>
        <w:tc>
          <w:tcPr>
            <w:tcW w:w="821" w:type="pct"/>
          </w:tcPr>
          <w:p w14:paraId="20F8EF9F" w14:textId="77777777" w:rsidR="000E15C4" w:rsidRPr="00506640" w:rsidRDefault="000E15C4" w:rsidP="00EC0658">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090D6734"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623CF175"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5707FEDA"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8C8D9DE"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C5B1055"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65F3CDD3" w14:textId="77777777" w:rsidTr="00EC0658">
        <w:trPr>
          <w:jc w:val="center"/>
        </w:trPr>
        <w:tc>
          <w:tcPr>
            <w:tcW w:w="1188" w:type="pct"/>
          </w:tcPr>
          <w:p w14:paraId="12294300" w14:textId="77777777" w:rsidR="000E15C4" w:rsidRPr="00506640" w:rsidRDefault="000E15C4" w:rsidP="00EC0658">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t>aveDLRANUEThptTarget</w:t>
            </w:r>
            <w:proofErr w:type="spellEnd"/>
          </w:p>
        </w:tc>
        <w:tc>
          <w:tcPr>
            <w:tcW w:w="2992" w:type="pct"/>
          </w:tcPr>
          <w:p w14:paraId="53FC22FA" w14:textId="77777777" w:rsidR="000E15C4" w:rsidRPr="00506640" w:rsidRDefault="000E15C4" w:rsidP="00EC0658">
            <w:pPr>
              <w:pStyle w:val="TAL"/>
              <w:keepNext w:val="0"/>
              <w:keepLines w:val="0"/>
              <w:rPr>
                <w:rFonts w:eastAsia="SimSun"/>
                <w:lang w:eastAsia="de-DE"/>
              </w:rPr>
            </w:pPr>
            <w:r w:rsidRPr="00506640">
              <w:rPr>
                <w:rFonts w:eastAsia="SimSun"/>
                <w:lang w:eastAsia="de-DE"/>
              </w:rPr>
              <w:t>It describes the average DL RAN UE throughput target for RAN SubNetwork that the intent expectation is applied.</w:t>
            </w:r>
          </w:p>
          <w:p w14:paraId="0AD6B1B5" w14:textId="77777777" w:rsidR="000E15C4" w:rsidRPr="00506640" w:rsidRDefault="000E15C4" w:rsidP="00EC0658">
            <w:pPr>
              <w:pStyle w:val="TAL"/>
              <w:keepNext w:val="0"/>
              <w:keepLines w:val="0"/>
              <w:rPr>
                <w:rFonts w:eastAsia="SimSun"/>
                <w:lang w:eastAsia="de-DE"/>
              </w:rPr>
            </w:pPr>
          </w:p>
          <w:p w14:paraId="696C1AE8" w14:textId="77777777" w:rsidR="000E15C4" w:rsidRPr="00506640" w:rsidRDefault="000E15C4" w:rsidP="00EC0658">
            <w:pPr>
              <w:pStyle w:val="TAL"/>
              <w:keepNext w:val="0"/>
              <w:keepLines w:val="0"/>
              <w:rPr>
                <w:rFonts w:eastAsia="SimSun"/>
                <w:lang w:eastAsia="de-DE"/>
              </w:rPr>
            </w:pPr>
            <w:proofErr w:type="spellStart"/>
            <w:r w:rsidRPr="00506640">
              <w:rPr>
                <w:rFonts w:eastAsia="SimSun"/>
                <w:lang w:eastAsia="de-DE"/>
              </w:rPr>
              <w:t>AveDLRANUEThptTarget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 xml:space="preserve"> and </w:t>
            </w:r>
            <w:proofErr w:type="spellStart"/>
            <w:r w:rsidRPr="00506640">
              <w:rPr>
                <w:rFonts w:eastAsia="SimSun"/>
                <w:lang w:eastAsia="de-DE"/>
              </w:rPr>
              <w:t>targetValueRange</w:t>
            </w:r>
            <w:proofErr w:type="spellEnd"/>
            <w:r w:rsidRPr="00506640">
              <w:rPr>
                <w:rFonts w:eastAsia="SimSun"/>
                <w:lang w:eastAsia="de-DE"/>
              </w:rPr>
              <w:t>.</w:t>
            </w:r>
          </w:p>
          <w:p w14:paraId="73513249" w14:textId="77777777" w:rsidR="000E15C4" w:rsidRPr="00506640" w:rsidRDefault="000E15C4" w:rsidP="00EC0658">
            <w:pPr>
              <w:pStyle w:val="TAL"/>
              <w:keepNext w:val="0"/>
              <w:keepLines w:val="0"/>
              <w:rPr>
                <w:rFonts w:eastAsia="SimSun"/>
                <w:lang w:eastAsia="de-DE"/>
              </w:rPr>
            </w:pPr>
          </w:p>
          <w:p w14:paraId="0D030BF7"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48EEB681"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a</w:t>
            </w:r>
            <w:r w:rsidRPr="00506640">
              <w:rPr>
                <w:rFonts w:eastAsia="SimSun"/>
                <w:lang w:eastAsia="de-DE"/>
              </w:rPr>
              <w:t>veDLRANUEThpt</w:t>
            </w:r>
            <w:proofErr w:type="spellEnd"/>
            <w:r w:rsidRPr="00506640">
              <w:rPr>
                <w:rFonts w:eastAsia="SimSun"/>
                <w:lang w:eastAsia="de-DE"/>
              </w:rPr>
              <w:t>"</w:t>
            </w:r>
          </w:p>
          <w:p w14:paraId="08DC606A"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IS_GREATER_THAN</w:t>
            </w:r>
            <w:r w:rsidRPr="00506640">
              <w:rPr>
                <w:rFonts w:eastAsia="SimSun"/>
                <w:lang w:eastAsia="de-DE"/>
              </w:rPr>
              <w:t>"</w:t>
            </w:r>
          </w:p>
          <w:p w14:paraId="096B650E"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w:t>
            </w:r>
          </w:p>
        </w:tc>
        <w:tc>
          <w:tcPr>
            <w:tcW w:w="821" w:type="pct"/>
          </w:tcPr>
          <w:p w14:paraId="78107371" w14:textId="77777777" w:rsidR="000E15C4" w:rsidRPr="00506640" w:rsidRDefault="000E15C4" w:rsidP="00EC0658">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2A29C072"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1EC89BC6"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110CC3EA"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31C49856"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E14FB26"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0792A9C6" w14:textId="77777777" w:rsidTr="00EC0658">
        <w:trPr>
          <w:jc w:val="center"/>
        </w:trPr>
        <w:tc>
          <w:tcPr>
            <w:tcW w:w="1188" w:type="pct"/>
          </w:tcPr>
          <w:p w14:paraId="552BFC81" w14:textId="77777777" w:rsidR="000E15C4" w:rsidRPr="00506640" w:rsidRDefault="000E15C4" w:rsidP="00EC0658">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roofErr w:type="spellEnd"/>
          </w:p>
        </w:tc>
        <w:tc>
          <w:tcPr>
            <w:tcW w:w="2992" w:type="pct"/>
          </w:tcPr>
          <w:p w14:paraId="1382CD70" w14:textId="77777777" w:rsidR="000E15C4" w:rsidRPr="00506640" w:rsidRDefault="000E15C4" w:rsidP="00EC0658">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UL RAN UE throughput ratio target for the </w:t>
            </w:r>
            <w:r w:rsidRPr="00506640">
              <w:rPr>
                <w:rFonts w:eastAsia="SimSun"/>
                <w:lang w:eastAsia="zh-CN"/>
              </w:rPr>
              <w:t>RAN</w:t>
            </w:r>
            <w:r w:rsidRPr="00506640">
              <w:rPr>
                <w:rFonts w:eastAsia="SimSun"/>
                <w:lang w:eastAsia="de-DE"/>
              </w:rPr>
              <w:t xml:space="preserve"> SubNetwork that the intent expectation is applied.</w:t>
            </w:r>
          </w:p>
          <w:p w14:paraId="1C0FFCBC" w14:textId="77777777" w:rsidR="000E15C4" w:rsidRPr="00506640" w:rsidRDefault="000E15C4" w:rsidP="00EC0658">
            <w:pPr>
              <w:pStyle w:val="TAL"/>
              <w:rPr>
                <w:rFonts w:eastAsia="SimSun"/>
                <w:lang w:eastAsia="de-DE"/>
              </w:rPr>
            </w:pPr>
          </w:p>
          <w:p w14:paraId="2C5F70DF" w14:textId="499185D2" w:rsidR="000E15C4" w:rsidRPr="00506640" w:rsidRDefault="000E15C4" w:rsidP="00EC0658">
            <w:pPr>
              <w:pStyle w:val="TAL"/>
              <w:rPr>
                <w:rFonts w:eastAsia="SimSun"/>
                <w:lang w:eastAsia="de-DE"/>
              </w:rPr>
            </w:pPr>
            <w:proofErr w:type="spellStart"/>
            <w:r w:rsidRPr="00506640">
              <w:rPr>
                <w:rFonts w:eastAsia="SimSun"/>
                <w:lang w:eastAsia="de-DE"/>
              </w:rPr>
              <w:t>LowULRANUEThptRatioTarget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ins w:id="37" w:author="Huawei" w:date="2023-07-31T11:14:00Z">
              <w:r w:rsidR="00DC39FE">
                <w:rPr>
                  <w:rFonts w:eastAsia="SimSun"/>
                  <w:lang w:eastAsia="de-DE"/>
                </w:rPr>
                <w:t xml:space="preserve"> </w:t>
              </w:r>
            </w:ins>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6479D3CE" w14:textId="77777777" w:rsidR="000E15C4" w:rsidRPr="00506640" w:rsidRDefault="000E15C4" w:rsidP="00EC0658">
            <w:pPr>
              <w:pStyle w:val="TAL"/>
              <w:rPr>
                <w:rFonts w:eastAsia="SimSun"/>
                <w:lang w:eastAsia="de-DE"/>
              </w:rPr>
            </w:pPr>
          </w:p>
          <w:p w14:paraId="30BF79E7" w14:textId="77777777" w:rsidR="000E15C4" w:rsidRPr="00506640" w:rsidRDefault="000E15C4" w:rsidP="00EC0658">
            <w:pPr>
              <w:pStyle w:val="TAL"/>
              <w:rPr>
                <w:rFonts w:eastAsia="SimSun"/>
                <w:lang w:eastAsia="zh-CN"/>
              </w:rPr>
            </w:pPr>
            <w:r w:rsidRPr="00506640">
              <w:rPr>
                <w:rFonts w:eastAsia="SimSun"/>
                <w:lang w:eastAsia="de-DE"/>
              </w:rPr>
              <w:t>Following are the allowed values:</w:t>
            </w:r>
          </w:p>
          <w:p w14:paraId="3CB45442" w14:textId="77777777" w:rsidR="000E15C4" w:rsidRPr="00506640" w:rsidRDefault="000E15C4" w:rsidP="00EC065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owULRANUEThptRatio</w:t>
            </w:r>
            <w:proofErr w:type="spellEnd"/>
            <w:r w:rsidRPr="00506640">
              <w:rPr>
                <w:rFonts w:eastAsia="SimSun"/>
                <w:lang w:eastAsia="de-DE"/>
              </w:rPr>
              <w:t>"</w:t>
            </w:r>
          </w:p>
          <w:p w14:paraId="6D112A6F" w14:textId="77777777" w:rsidR="000E15C4" w:rsidRPr="00506640" w:rsidRDefault="000E15C4" w:rsidP="00EC065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4695E8F2" w14:textId="77777777" w:rsidR="000E15C4" w:rsidRPr="00506640" w:rsidRDefault="000E15C4" w:rsidP="00EC065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0016793D" w14:textId="77777777" w:rsidR="000E15C4" w:rsidRPr="00506640" w:rsidRDefault="000E15C4" w:rsidP="00EC065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LowULRANUEThptContext</w:t>
            </w:r>
            <w:proofErr w:type="spellEnd"/>
          </w:p>
        </w:tc>
        <w:tc>
          <w:tcPr>
            <w:tcW w:w="821" w:type="pct"/>
          </w:tcPr>
          <w:p w14:paraId="7935CD28" w14:textId="77777777" w:rsidR="000E15C4" w:rsidRPr="00506640" w:rsidRDefault="000E15C4" w:rsidP="00EC0658">
            <w:pPr>
              <w:pStyle w:val="TAL"/>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200C79FC" w14:textId="77777777" w:rsidR="000E15C4" w:rsidRPr="00506640" w:rsidRDefault="000E15C4" w:rsidP="00EC0658">
            <w:pPr>
              <w:pStyle w:val="TAL"/>
              <w:rPr>
                <w:rFonts w:eastAsia="SimSun"/>
                <w:snapToGrid w:val="0"/>
              </w:rPr>
            </w:pPr>
            <w:r w:rsidRPr="00506640">
              <w:rPr>
                <w:rFonts w:eastAsia="SimSun"/>
                <w:snapToGrid w:val="0"/>
              </w:rPr>
              <w:t>multiplicity: 1</w:t>
            </w:r>
          </w:p>
          <w:p w14:paraId="19B082CE" w14:textId="77777777" w:rsidR="000E15C4" w:rsidRPr="00506640" w:rsidRDefault="000E15C4" w:rsidP="00EC0658">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396CC8A" w14:textId="77777777" w:rsidR="000E15C4" w:rsidRPr="00506640" w:rsidRDefault="000E15C4" w:rsidP="00EC0658">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B318A58" w14:textId="77777777" w:rsidR="000E15C4" w:rsidRPr="00506640" w:rsidRDefault="000E15C4" w:rsidP="00EC0658">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695455B" w14:textId="77777777" w:rsidR="000E15C4" w:rsidRPr="00506640" w:rsidRDefault="000E15C4" w:rsidP="00EC0658">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433584C5" w14:textId="77777777" w:rsidTr="00EC0658">
        <w:trPr>
          <w:jc w:val="center"/>
        </w:trPr>
        <w:tc>
          <w:tcPr>
            <w:tcW w:w="1188" w:type="pct"/>
          </w:tcPr>
          <w:p w14:paraId="2087D21F" w14:textId="543FDD6D" w:rsidR="000E15C4" w:rsidRPr="00506640" w:rsidRDefault="00EE15E8" w:rsidP="00EC0658">
            <w:pPr>
              <w:pStyle w:val="TAL"/>
              <w:keepNext w:val="0"/>
              <w:keepLines w:val="0"/>
              <w:rPr>
                <w:rFonts w:ascii="Courier New" w:eastAsia="SimSun" w:hAnsi="Courier New" w:cs="Courier New"/>
                <w:lang w:eastAsia="zh-CN"/>
              </w:rPr>
            </w:pPr>
            <w:proofErr w:type="spellStart"/>
            <w:ins w:id="38" w:author="Huawei" w:date="2023-07-31T15:08:00Z">
              <w:r>
                <w:rPr>
                  <w:rFonts w:ascii="Courier New" w:eastAsia="SimSun" w:hAnsi="Courier New" w:cs="Courier New"/>
                  <w:lang w:eastAsia="de-DE"/>
                </w:rPr>
                <w:t>l</w:t>
              </w:r>
            </w:ins>
            <w:del w:id="39" w:author="Huawei" w:date="2023-07-31T15:08:00Z">
              <w:r w:rsidR="000E15C4" w:rsidRPr="00506640" w:rsidDel="00EE15E8">
                <w:rPr>
                  <w:rFonts w:ascii="Courier New" w:eastAsia="SimSun" w:hAnsi="Courier New" w:cs="Courier New"/>
                  <w:lang w:eastAsia="de-DE"/>
                </w:rPr>
                <w:delText>L</w:delText>
              </w:r>
            </w:del>
            <w:r w:rsidR="000E15C4" w:rsidRPr="00506640">
              <w:rPr>
                <w:rFonts w:ascii="Courier New" w:eastAsia="SimSun" w:hAnsi="Courier New" w:cs="Courier New"/>
                <w:lang w:eastAsia="de-DE"/>
              </w:rPr>
              <w:t>ow</w:t>
            </w:r>
            <w:r w:rsidR="000E15C4" w:rsidRPr="00506640">
              <w:rPr>
                <w:rFonts w:ascii="Courier New" w:eastAsia="SimSun" w:hAnsi="Courier New" w:cs="Courier New"/>
                <w:lang w:eastAsia="zh-CN"/>
              </w:rPr>
              <w:t>ULRANUEThptRatioTarget</w:t>
            </w:r>
            <w:r w:rsidR="000E15C4" w:rsidRPr="00506640">
              <w:rPr>
                <w:rFonts w:ascii="Courier New" w:eastAsia="SimSun" w:hAnsi="Courier New" w:cs="Courier New"/>
                <w:lang w:eastAsia="de-DE"/>
              </w:rPr>
              <w:t>.low</w:t>
            </w:r>
            <w:r w:rsidR="000E15C4" w:rsidRPr="00506640">
              <w:rPr>
                <w:rFonts w:ascii="Courier New" w:eastAsia="SimSun" w:hAnsi="Courier New" w:cs="Courier New"/>
                <w:lang w:eastAsia="zh-CN"/>
              </w:rPr>
              <w:t>ULRANUEThptContext</w:t>
            </w:r>
            <w:proofErr w:type="spellEnd"/>
          </w:p>
        </w:tc>
        <w:tc>
          <w:tcPr>
            <w:tcW w:w="2992" w:type="pct"/>
          </w:tcPr>
          <w:p w14:paraId="1594A3CA" w14:textId="77777777" w:rsidR="000E15C4" w:rsidRPr="00506640" w:rsidRDefault="000E15C4" w:rsidP="00EC0658">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UL RAN UE throughput of the RAN SubNetwork that the intent expectation is applied </w:t>
            </w:r>
          </w:p>
          <w:p w14:paraId="025C3C87" w14:textId="77777777" w:rsidR="000E15C4" w:rsidRPr="00506640" w:rsidRDefault="000E15C4" w:rsidP="00EC0658">
            <w:pPr>
              <w:pStyle w:val="TAL"/>
              <w:keepNext w:val="0"/>
              <w:keepLines w:val="0"/>
              <w:rPr>
                <w:rFonts w:eastAsia="SimSun"/>
                <w:lang w:eastAsia="de-DE"/>
              </w:rPr>
            </w:pPr>
          </w:p>
          <w:p w14:paraId="278AA6BD" w14:textId="77777777" w:rsidR="000E15C4" w:rsidRPr="00506640" w:rsidRDefault="000E15C4" w:rsidP="00EC0658">
            <w:pPr>
              <w:pStyle w:val="TAL"/>
              <w:keepNext w:val="0"/>
              <w:keepLines w:val="0"/>
              <w:rPr>
                <w:rFonts w:eastAsia="SimSun"/>
                <w:lang w:eastAsia="de-DE"/>
              </w:rPr>
            </w:pPr>
            <w:proofErr w:type="spellStart"/>
            <w:r w:rsidRPr="00506640">
              <w:rPr>
                <w:rFonts w:eastAsia="SimSun"/>
                <w:lang w:eastAsia="de-DE"/>
              </w:rPr>
              <w:t>LowULRANUEThptContext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0D2B7423" w14:textId="77777777" w:rsidR="000E15C4" w:rsidRPr="00506640" w:rsidRDefault="000E15C4" w:rsidP="00EC0658">
            <w:pPr>
              <w:pStyle w:val="TAL"/>
              <w:keepNext w:val="0"/>
              <w:keepLines w:val="0"/>
              <w:rPr>
                <w:rFonts w:eastAsia="SimSun"/>
                <w:lang w:eastAsia="de-DE"/>
              </w:rPr>
            </w:pPr>
          </w:p>
          <w:p w14:paraId="5713142B"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11F98AF8"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owULRANUEThptThreshold</w:t>
            </w:r>
            <w:proofErr w:type="spellEnd"/>
            <w:r w:rsidRPr="00506640">
              <w:rPr>
                <w:rFonts w:eastAsia="SimSun"/>
                <w:lang w:eastAsia="de-DE"/>
              </w:rPr>
              <w:t>"</w:t>
            </w:r>
          </w:p>
          <w:p w14:paraId="2D54FB4D"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30397D15"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1" w:type="pct"/>
          </w:tcPr>
          <w:p w14:paraId="28806CBE" w14:textId="77777777" w:rsidR="000E15C4" w:rsidRPr="00506640" w:rsidRDefault="000E15C4" w:rsidP="00EC0658">
            <w:pPr>
              <w:pStyle w:val="TAL"/>
              <w:keepNext w:val="0"/>
              <w:keepLines w:val="0"/>
              <w:rPr>
                <w:rFonts w:eastAsia="SimSun"/>
                <w:snapToGrid w:val="0"/>
              </w:rPr>
            </w:pPr>
            <w:r w:rsidRPr="00506640">
              <w:rPr>
                <w:rFonts w:eastAsia="SimSun"/>
                <w:snapToGrid w:val="0"/>
              </w:rPr>
              <w:t>type: Context</w:t>
            </w:r>
          </w:p>
          <w:p w14:paraId="61D86DE4"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46FCBEDC"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932E180"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001D4B3"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4149B1C4"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67937AA6" w14:textId="77777777" w:rsidTr="00EC0658">
        <w:trPr>
          <w:jc w:val="center"/>
        </w:trPr>
        <w:tc>
          <w:tcPr>
            <w:tcW w:w="1188" w:type="pct"/>
          </w:tcPr>
          <w:p w14:paraId="773347DD"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lowDLRANUEThptRatioTarget</w:t>
            </w:r>
            <w:proofErr w:type="spellEnd"/>
          </w:p>
        </w:tc>
        <w:tc>
          <w:tcPr>
            <w:tcW w:w="2992" w:type="pct"/>
          </w:tcPr>
          <w:p w14:paraId="0558E260" w14:textId="77777777" w:rsidR="000E15C4" w:rsidRPr="00506640" w:rsidRDefault="000E15C4" w:rsidP="00EC0658">
            <w:pPr>
              <w:pStyle w:val="TAL"/>
              <w:keepNext w:val="0"/>
              <w:keepLines w:val="0"/>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DL RAN UE throughput ratio target for the </w:t>
            </w:r>
            <w:r w:rsidRPr="00506640">
              <w:rPr>
                <w:rFonts w:eastAsia="SimSun"/>
                <w:lang w:eastAsia="zh-CN"/>
              </w:rPr>
              <w:t>RAN</w:t>
            </w:r>
            <w:r w:rsidRPr="00506640">
              <w:rPr>
                <w:rFonts w:eastAsia="SimSun"/>
                <w:lang w:eastAsia="de-DE"/>
              </w:rPr>
              <w:t xml:space="preserve"> SubNetwork that the intent expectation is applied.</w:t>
            </w:r>
          </w:p>
          <w:p w14:paraId="3DF11E5E" w14:textId="77777777" w:rsidR="000E15C4" w:rsidRPr="00506640" w:rsidRDefault="000E15C4" w:rsidP="00EC0658">
            <w:pPr>
              <w:pStyle w:val="TAL"/>
              <w:keepNext w:val="0"/>
              <w:keepLines w:val="0"/>
              <w:rPr>
                <w:rFonts w:eastAsia="SimSun"/>
                <w:lang w:eastAsia="de-DE"/>
              </w:rPr>
            </w:pPr>
          </w:p>
          <w:p w14:paraId="6626DD67" w14:textId="6EC7A24D" w:rsidR="000E15C4" w:rsidRPr="00506640" w:rsidRDefault="000E15C4" w:rsidP="00EC0658">
            <w:pPr>
              <w:pStyle w:val="TAL"/>
              <w:keepNext w:val="0"/>
              <w:keepLines w:val="0"/>
              <w:rPr>
                <w:rFonts w:eastAsia="SimSun"/>
                <w:lang w:eastAsia="de-DE"/>
              </w:rPr>
            </w:pPr>
            <w:proofErr w:type="spellStart"/>
            <w:r w:rsidRPr="00506640">
              <w:rPr>
                <w:rFonts w:eastAsia="SimSun"/>
                <w:lang w:eastAsia="de-DE"/>
              </w:rPr>
              <w:t>LowDLRANUEThptRatioTarget</w:t>
            </w:r>
            <w:proofErr w:type="spellEnd"/>
            <w:r w:rsidRPr="00506640">
              <w:rPr>
                <w:rFonts w:eastAsia="SimSun"/>
                <w:lang w:eastAsia="de-DE"/>
              </w:rPr>
              <w:t xml:space="preserve"> is an </w:t>
            </w:r>
            <w:proofErr w:type="spellStart"/>
            <w:r w:rsidRPr="00506640">
              <w:rPr>
                <w:rFonts w:eastAsia="SimSun"/>
                <w:lang w:eastAsia="de-DE"/>
              </w:rPr>
              <w:t>ExpectationTarget</w:t>
            </w:r>
            <w:proofErr w:type="spellEnd"/>
            <w:r w:rsidRPr="00506640">
              <w:rPr>
                <w:rFonts w:eastAsia="SimSun"/>
                <w:lang w:eastAsia="de-DE"/>
              </w:rPr>
              <w:t xml:space="preserve"> including attributes: </w:t>
            </w:r>
            <w:proofErr w:type="spellStart"/>
            <w:r w:rsidRPr="00506640">
              <w:rPr>
                <w:rFonts w:eastAsia="SimSun"/>
                <w:lang w:eastAsia="de-DE"/>
              </w:rPr>
              <w:t>targetName</w:t>
            </w:r>
            <w:proofErr w:type="spellEnd"/>
            <w:r w:rsidRPr="00506640">
              <w:rPr>
                <w:rFonts w:eastAsia="SimSun"/>
                <w:lang w:eastAsia="de-DE"/>
              </w:rPr>
              <w:t xml:space="preserve">, </w:t>
            </w:r>
            <w:proofErr w:type="spellStart"/>
            <w:r w:rsidRPr="00506640">
              <w:rPr>
                <w:rFonts w:eastAsia="SimSun"/>
                <w:lang w:eastAsia="de-DE"/>
              </w:rPr>
              <w:t>targetCondition</w:t>
            </w:r>
            <w:proofErr w:type="spellEnd"/>
            <w:r w:rsidRPr="00506640">
              <w:rPr>
                <w:rFonts w:eastAsia="SimSun"/>
                <w:lang w:eastAsia="de-DE"/>
              </w:rPr>
              <w:t>,</w:t>
            </w:r>
            <w:ins w:id="40" w:author="Huawei" w:date="2023-07-31T11:14:00Z">
              <w:r w:rsidR="00DC39FE">
                <w:rPr>
                  <w:rFonts w:eastAsia="SimSun"/>
                  <w:lang w:eastAsia="de-DE"/>
                </w:rPr>
                <w:t xml:space="preserve"> </w:t>
              </w:r>
            </w:ins>
            <w:proofErr w:type="spellStart"/>
            <w:r w:rsidRPr="00506640">
              <w:rPr>
                <w:rFonts w:eastAsia="SimSun"/>
                <w:lang w:eastAsia="de-DE"/>
              </w:rPr>
              <w:t>targetValueRange</w:t>
            </w:r>
            <w:proofErr w:type="spellEnd"/>
            <w:r w:rsidRPr="00506640">
              <w:rPr>
                <w:rFonts w:eastAsia="SimSun"/>
                <w:lang w:eastAsia="de-DE"/>
              </w:rPr>
              <w:t xml:space="preserve"> and </w:t>
            </w:r>
            <w:proofErr w:type="spellStart"/>
            <w:r w:rsidRPr="00506640">
              <w:rPr>
                <w:rFonts w:eastAsia="SimSun"/>
                <w:lang w:eastAsia="de-DE"/>
              </w:rPr>
              <w:t>targetContext</w:t>
            </w:r>
            <w:proofErr w:type="spellEnd"/>
            <w:r w:rsidRPr="00506640">
              <w:rPr>
                <w:rFonts w:eastAsia="SimSun"/>
                <w:lang w:eastAsia="de-DE"/>
              </w:rPr>
              <w:t>.</w:t>
            </w:r>
          </w:p>
          <w:p w14:paraId="7C08AFC7" w14:textId="77777777" w:rsidR="000E15C4" w:rsidRPr="00506640" w:rsidRDefault="000E15C4" w:rsidP="00EC0658">
            <w:pPr>
              <w:pStyle w:val="TAL"/>
              <w:keepNext w:val="0"/>
              <w:keepLines w:val="0"/>
              <w:rPr>
                <w:rFonts w:eastAsia="SimSun"/>
                <w:lang w:eastAsia="de-DE"/>
              </w:rPr>
            </w:pPr>
          </w:p>
          <w:p w14:paraId="744C4CB1"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2E27159E"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owDLRANUEThptRatio</w:t>
            </w:r>
            <w:proofErr w:type="spellEnd"/>
            <w:r w:rsidRPr="00506640">
              <w:rPr>
                <w:rFonts w:eastAsia="SimSun"/>
                <w:lang w:eastAsia="de-DE"/>
              </w:rPr>
              <w:t>"</w:t>
            </w:r>
          </w:p>
          <w:p w14:paraId="2C7516DB"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 "</w:t>
            </w:r>
            <w:r w:rsidRPr="00E305AD">
              <w:rPr>
                <w:rFonts w:eastAsia="SimSun"/>
                <w:lang w:eastAsia="de-DE"/>
              </w:rPr>
              <w:t xml:space="preserve">IS_LESS_THAN </w:t>
            </w:r>
            <w:r w:rsidRPr="00506640">
              <w:rPr>
                <w:rFonts w:eastAsia="SimSun"/>
                <w:lang w:eastAsia="de-DE"/>
              </w:rPr>
              <w:t>"</w:t>
            </w:r>
          </w:p>
          <w:p w14:paraId="22FA9BD6"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 integer with allowed value [0,100]</w:t>
            </w:r>
          </w:p>
          <w:p w14:paraId="03393723"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 xml:space="preserve">: </w:t>
            </w:r>
            <w:proofErr w:type="spellStart"/>
            <w:r w:rsidRPr="00506640">
              <w:rPr>
                <w:rFonts w:eastAsia="SimSun"/>
                <w:lang w:eastAsia="de-DE"/>
              </w:rPr>
              <w:t>LowDLRANUEThptContext</w:t>
            </w:r>
            <w:proofErr w:type="spellEnd"/>
          </w:p>
        </w:tc>
        <w:tc>
          <w:tcPr>
            <w:tcW w:w="821" w:type="pct"/>
          </w:tcPr>
          <w:p w14:paraId="4504FDC0" w14:textId="77777777" w:rsidR="000E15C4" w:rsidRPr="00506640" w:rsidRDefault="000E15C4" w:rsidP="00EC0658">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6B8785E4"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49287630"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04ADABE"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42B6738E"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C7BE1D4"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759B0949" w14:textId="77777777" w:rsidTr="00EC0658">
        <w:trPr>
          <w:jc w:val="center"/>
        </w:trPr>
        <w:tc>
          <w:tcPr>
            <w:tcW w:w="1188" w:type="pct"/>
          </w:tcPr>
          <w:p w14:paraId="1FD51D3B" w14:textId="622F3A3A" w:rsidR="000E15C4" w:rsidRPr="00506640" w:rsidRDefault="00EE15E8" w:rsidP="00EC0658">
            <w:pPr>
              <w:pStyle w:val="TAL"/>
              <w:keepNext w:val="0"/>
              <w:keepLines w:val="0"/>
              <w:rPr>
                <w:rFonts w:ascii="Courier New" w:eastAsia="SimSun" w:hAnsi="Courier New" w:cs="Courier New"/>
                <w:szCs w:val="18"/>
                <w:lang w:eastAsia="zh-CN"/>
              </w:rPr>
            </w:pPr>
            <w:proofErr w:type="spellStart"/>
            <w:ins w:id="41" w:author="Huawei" w:date="2023-07-31T15:09:00Z">
              <w:r>
                <w:rPr>
                  <w:rFonts w:ascii="Courier New" w:eastAsia="SimSun" w:hAnsi="Courier New" w:cs="Courier New"/>
                  <w:szCs w:val="18"/>
                  <w:lang w:eastAsia="zh-CN"/>
                </w:rPr>
                <w:t>l</w:t>
              </w:r>
            </w:ins>
            <w:r w:rsidR="000E15C4" w:rsidRPr="00506640">
              <w:rPr>
                <w:rFonts w:ascii="Courier New" w:eastAsia="SimSun" w:hAnsi="Courier New" w:cs="Courier New"/>
                <w:szCs w:val="18"/>
                <w:lang w:eastAsia="zh-CN"/>
              </w:rPr>
              <w:t>owDLRANUEThptRatioTarget.lowDLRANUEThptContext</w:t>
            </w:r>
            <w:proofErr w:type="spellEnd"/>
          </w:p>
        </w:tc>
        <w:tc>
          <w:tcPr>
            <w:tcW w:w="2992" w:type="pct"/>
          </w:tcPr>
          <w:p w14:paraId="4DCF1BA0" w14:textId="77777777" w:rsidR="000E15C4" w:rsidRPr="00506640" w:rsidRDefault="000E15C4" w:rsidP="00EC0658">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DL RAN UE throughput of the RAN SubNetwork that the intent expectation is applied.</w:t>
            </w:r>
          </w:p>
          <w:p w14:paraId="1D63B600" w14:textId="77777777" w:rsidR="000E15C4" w:rsidRPr="00506640" w:rsidRDefault="000E15C4" w:rsidP="00EC0658">
            <w:pPr>
              <w:pStyle w:val="TAL"/>
              <w:keepNext w:val="0"/>
              <w:keepLines w:val="0"/>
              <w:rPr>
                <w:rFonts w:eastAsia="SimSun"/>
                <w:lang w:eastAsia="de-DE"/>
              </w:rPr>
            </w:pPr>
          </w:p>
          <w:p w14:paraId="1549CE8E" w14:textId="77777777" w:rsidR="000E15C4" w:rsidRPr="00506640" w:rsidRDefault="000E15C4" w:rsidP="00EC0658">
            <w:pPr>
              <w:pStyle w:val="TAL"/>
              <w:keepNext w:val="0"/>
              <w:keepLines w:val="0"/>
              <w:rPr>
                <w:rFonts w:eastAsia="SimSun"/>
                <w:lang w:eastAsia="de-DE"/>
              </w:rPr>
            </w:pPr>
            <w:proofErr w:type="spellStart"/>
            <w:r w:rsidRPr="00506640">
              <w:rPr>
                <w:rFonts w:eastAsia="SimSun"/>
                <w:lang w:eastAsia="de-DE"/>
              </w:rPr>
              <w:t>LowDLRANUEThptContext</w:t>
            </w:r>
            <w:proofErr w:type="spellEnd"/>
            <w:r w:rsidRPr="00506640">
              <w:rPr>
                <w:rFonts w:eastAsia="SimSun"/>
                <w:lang w:eastAsia="de-DE"/>
              </w:rPr>
              <w:t xml:space="preserve"> is a Context including attributes: </w:t>
            </w:r>
            <w:proofErr w:type="spellStart"/>
            <w:r w:rsidRPr="00506640">
              <w:rPr>
                <w:rFonts w:eastAsia="SimSun"/>
                <w:lang w:eastAsia="de-DE"/>
              </w:rPr>
              <w:t>contextAt</w:t>
            </w:r>
            <w:r>
              <w:rPr>
                <w:rFonts w:eastAsia="SimSun"/>
                <w:lang w:eastAsia="de-DE"/>
              </w:rPr>
              <w:t>t</w:t>
            </w:r>
            <w:r w:rsidRPr="00506640">
              <w:rPr>
                <w:rFonts w:eastAsia="SimSun"/>
                <w:lang w:eastAsia="de-DE"/>
              </w:rPr>
              <w:t>ribute</w:t>
            </w:r>
            <w:proofErr w:type="spellEnd"/>
            <w:r w:rsidRPr="00506640">
              <w:rPr>
                <w:rFonts w:eastAsia="SimSun"/>
                <w:lang w:eastAsia="de-DE"/>
              </w:rPr>
              <w:t xml:space="preserve">, </w:t>
            </w:r>
            <w:proofErr w:type="spellStart"/>
            <w:r w:rsidRPr="00506640">
              <w:rPr>
                <w:rFonts w:eastAsia="SimSun"/>
                <w:lang w:eastAsia="de-DE"/>
              </w:rPr>
              <w:t>contextCondition</w:t>
            </w:r>
            <w:proofErr w:type="spellEnd"/>
            <w:r w:rsidRPr="00506640">
              <w:rPr>
                <w:rFonts w:eastAsia="SimSun"/>
                <w:lang w:eastAsia="de-DE"/>
              </w:rPr>
              <w:t xml:space="preserve"> and </w:t>
            </w:r>
            <w:proofErr w:type="spellStart"/>
            <w:r w:rsidRPr="00506640">
              <w:rPr>
                <w:rFonts w:eastAsia="SimSun"/>
                <w:lang w:eastAsia="de-DE"/>
              </w:rPr>
              <w:t>contextValueRange</w:t>
            </w:r>
            <w:proofErr w:type="spellEnd"/>
            <w:r w:rsidRPr="00506640">
              <w:rPr>
                <w:rFonts w:eastAsia="SimSun"/>
                <w:lang w:eastAsia="de-DE"/>
              </w:rPr>
              <w:t>.</w:t>
            </w:r>
          </w:p>
          <w:p w14:paraId="4B85EC09" w14:textId="77777777" w:rsidR="000E15C4" w:rsidRPr="00506640" w:rsidRDefault="000E15C4" w:rsidP="00EC0658">
            <w:pPr>
              <w:pStyle w:val="TAL"/>
              <w:keepNext w:val="0"/>
              <w:keepLines w:val="0"/>
              <w:rPr>
                <w:rFonts w:eastAsia="SimSun"/>
                <w:lang w:eastAsia="de-DE"/>
              </w:rPr>
            </w:pPr>
          </w:p>
          <w:p w14:paraId="6BBCF5ED" w14:textId="77777777" w:rsidR="000E15C4" w:rsidRPr="00506640" w:rsidRDefault="000E15C4" w:rsidP="00EC0658">
            <w:pPr>
              <w:pStyle w:val="TAL"/>
              <w:keepNext w:val="0"/>
              <w:keepLines w:val="0"/>
              <w:rPr>
                <w:rFonts w:eastAsia="SimSun"/>
                <w:lang w:eastAsia="de-DE"/>
              </w:rPr>
            </w:pPr>
            <w:r w:rsidRPr="00506640">
              <w:rPr>
                <w:rFonts w:eastAsia="SimSun"/>
                <w:lang w:eastAsia="de-DE"/>
              </w:rPr>
              <w:t>Following are the allowed values:</w:t>
            </w:r>
          </w:p>
          <w:p w14:paraId="4B336B13"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Pr>
                <w:rFonts w:eastAsia="SimSun"/>
                <w:lang w:eastAsia="de-DE"/>
              </w:rPr>
              <w:t>l</w:t>
            </w:r>
            <w:r w:rsidRPr="00506640">
              <w:rPr>
                <w:rFonts w:eastAsia="SimSun"/>
                <w:lang w:eastAsia="de-DE"/>
              </w:rPr>
              <w:t>owDLRANUEThptThreshold</w:t>
            </w:r>
            <w:proofErr w:type="spellEnd"/>
            <w:r w:rsidRPr="00506640">
              <w:rPr>
                <w:rFonts w:eastAsia="SimSun"/>
                <w:lang w:eastAsia="de-DE"/>
              </w:rPr>
              <w:t>"</w:t>
            </w:r>
          </w:p>
          <w:p w14:paraId="0E9F99FD"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IS_LESS_THAN</w:t>
            </w:r>
            <w:r w:rsidRPr="00506640">
              <w:rPr>
                <w:rFonts w:eastAsia="SimSun"/>
                <w:lang w:eastAsia="de-DE"/>
              </w:rPr>
              <w:t>"</w:t>
            </w:r>
          </w:p>
          <w:p w14:paraId="1BE32979"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Float</w:t>
            </w:r>
          </w:p>
        </w:tc>
        <w:tc>
          <w:tcPr>
            <w:tcW w:w="821" w:type="pct"/>
          </w:tcPr>
          <w:p w14:paraId="74BAC106" w14:textId="77777777" w:rsidR="000E15C4" w:rsidRPr="00506640" w:rsidRDefault="000E15C4" w:rsidP="00EC0658">
            <w:pPr>
              <w:pStyle w:val="TAL"/>
              <w:keepNext w:val="0"/>
              <w:keepLines w:val="0"/>
              <w:rPr>
                <w:rFonts w:eastAsia="SimSun"/>
                <w:snapToGrid w:val="0"/>
              </w:rPr>
            </w:pPr>
            <w:r w:rsidRPr="00506640">
              <w:rPr>
                <w:rFonts w:eastAsia="SimSun"/>
                <w:snapToGrid w:val="0"/>
              </w:rPr>
              <w:t>type: Context</w:t>
            </w:r>
          </w:p>
          <w:p w14:paraId="3B8BFA9E"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041A478F"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7F37E959"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F000893"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F55B203"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782B097F" w14:textId="77777777" w:rsidTr="00EC0658">
        <w:trPr>
          <w:jc w:val="center"/>
        </w:trPr>
        <w:tc>
          <w:tcPr>
            <w:tcW w:w="1188" w:type="pct"/>
          </w:tcPr>
          <w:p w14:paraId="57C01A72"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serviceStartTimeContext</w:t>
            </w:r>
            <w:proofErr w:type="spellEnd"/>
          </w:p>
        </w:tc>
        <w:tc>
          <w:tcPr>
            <w:tcW w:w="2992" w:type="pct"/>
          </w:tcPr>
          <w:p w14:paraId="7FC37B06" w14:textId="77777777" w:rsidR="000E15C4" w:rsidRPr="00506640" w:rsidRDefault="000E15C4" w:rsidP="00EC0658">
            <w:pPr>
              <w:pStyle w:val="TAL"/>
              <w:keepNext w:val="0"/>
              <w:keepLines w:val="0"/>
              <w:rPr>
                <w:rFonts w:eastAsia="SimSun"/>
                <w:lang w:eastAsia="zh-CN"/>
              </w:rPr>
            </w:pPr>
            <w:r w:rsidRPr="00506640">
              <w:rPr>
                <w:rFonts w:eastAsia="SimSun"/>
                <w:lang w:eastAsia="zh-CN"/>
              </w:rPr>
              <w:t>This describes the start time at which the service shall be available. This contributes to the selection of the appropriate edge data network to be used for service deployment.</w:t>
            </w:r>
          </w:p>
          <w:p w14:paraId="09539FCD" w14:textId="77777777" w:rsidR="000E15C4" w:rsidRPr="00506640" w:rsidRDefault="000E15C4" w:rsidP="00EC0658">
            <w:pPr>
              <w:pStyle w:val="TAL"/>
              <w:keepNext w:val="0"/>
              <w:keepLines w:val="0"/>
              <w:rPr>
                <w:rFonts w:eastAsia="SimSun"/>
                <w:lang w:eastAsia="zh-CN"/>
              </w:rPr>
            </w:pPr>
          </w:p>
          <w:p w14:paraId="68263072"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1C1D6F5D"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zh-CN"/>
              </w:rPr>
              <w:t>serviceStartTime</w:t>
            </w:r>
            <w:proofErr w:type="spellEnd"/>
            <w:r w:rsidRPr="00506640">
              <w:rPr>
                <w:rFonts w:eastAsia="SimSun"/>
                <w:lang w:eastAsia="de-DE"/>
              </w:rPr>
              <w:t>"</w:t>
            </w:r>
          </w:p>
          <w:p w14:paraId="3046167B"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0BD94268" w14:textId="410E05C8"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proofErr w:type="spellStart"/>
            <w:ins w:id="42" w:author="Huawei" w:date="2023-07-31T10:41:00Z">
              <w:r>
                <w:rPr>
                  <w:rFonts w:eastAsia="SimSun"/>
                  <w:lang w:eastAsia="de-DE"/>
                </w:rPr>
                <w:t>DateTime</w:t>
              </w:r>
            </w:ins>
            <w:proofErr w:type="spellEnd"/>
            <w:del w:id="43" w:author="Huawei" w:date="2023-07-31T10:41:00Z">
              <w:r w:rsidRPr="00506640" w:rsidDel="000E15C4">
                <w:rPr>
                  <w:rFonts w:eastAsia="SimSun"/>
                  <w:lang w:eastAsia="de-DE"/>
                </w:rPr>
                <w:delText>start time stamp</w:delText>
              </w:r>
            </w:del>
          </w:p>
        </w:tc>
        <w:tc>
          <w:tcPr>
            <w:tcW w:w="821" w:type="pct"/>
          </w:tcPr>
          <w:p w14:paraId="28D53B77" w14:textId="77777777" w:rsidR="000E15C4" w:rsidRPr="00506640" w:rsidRDefault="000E15C4" w:rsidP="00EC0658">
            <w:pPr>
              <w:pStyle w:val="TAL"/>
              <w:keepNext w:val="0"/>
              <w:keepLines w:val="0"/>
              <w:rPr>
                <w:rFonts w:eastAsia="SimSun"/>
                <w:snapToGrid w:val="0"/>
              </w:rPr>
            </w:pPr>
            <w:r w:rsidRPr="00506640">
              <w:rPr>
                <w:rFonts w:eastAsia="SimSun"/>
                <w:snapToGrid w:val="0"/>
              </w:rPr>
              <w:lastRenderedPageBreak/>
              <w:t>type: Context</w:t>
            </w:r>
          </w:p>
          <w:p w14:paraId="17571A1A"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03911112"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F4886CD"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lastRenderedPageBreak/>
              <w:t>isUnique</w:t>
            </w:r>
            <w:proofErr w:type="spellEnd"/>
            <w:r w:rsidRPr="00506640">
              <w:rPr>
                <w:rFonts w:eastAsia="SimSun"/>
                <w:snapToGrid w:val="0"/>
              </w:rPr>
              <w:t>: N/A</w:t>
            </w:r>
          </w:p>
          <w:p w14:paraId="4C684734"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78082E9"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393EAF7E" w14:textId="77777777" w:rsidTr="00EC0658">
        <w:trPr>
          <w:jc w:val="center"/>
        </w:trPr>
        <w:tc>
          <w:tcPr>
            <w:tcW w:w="1188" w:type="pct"/>
          </w:tcPr>
          <w:p w14:paraId="261839B6"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serviceEndTimeContext</w:t>
            </w:r>
            <w:proofErr w:type="spellEnd"/>
          </w:p>
        </w:tc>
        <w:tc>
          <w:tcPr>
            <w:tcW w:w="2992" w:type="pct"/>
          </w:tcPr>
          <w:p w14:paraId="0A6AB63D" w14:textId="77777777" w:rsidR="000E15C4" w:rsidRPr="00506640" w:rsidRDefault="000E15C4" w:rsidP="00EC0658">
            <w:pPr>
              <w:pStyle w:val="TAL"/>
              <w:keepNext w:val="0"/>
              <w:keepLines w:val="0"/>
              <w:rPr>
                <w:rFonts w:eastAsia="SimSun"/>
                <w:lang w:eastAsia="zh-CN"/>
              </w:rPr>
            </w:pPr>
            <w:r w:rsidRPr="00506640">
              <w:rPr>
                <w:rFonts w:eastAsia="SimSun"/>
                <w:lang w:eastAsia="zh-CN"/>
              </w:rPr>
              <w:t>This describes the end time after which the service shall not be available. This contributes to the selection of the appropriate edge data network to be used for service deployment.</w:t>
            </w:r>
          </w:p>
          <w:p w14:paraId="3ADE01B3" w14:textId="77777777" w:rsidR="000E15C4" w:rsidRPr="00506640" w:rsidRDefault="000E15C4" w:rsidP="00EC0658">
            <w:pPr>
              <w:pStyle w:val="TAL"/>
              <w:keepNext w:val="0"/>
              <w:keepLines w:val="0"/>
              <w:rPr>
                <w:rFonts w:eastAsia="SimSun"/>
                <w:lang w:eastAsia="zh-CN"/>
              </w:rPr>
            </w:pPr>
          </w:p>
          <w:p w14:paraId="71F40B10"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3A595940"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zh-CN"/>
              </w:rPr>
              <w:t>serviceEndTime</w:t>
            </w:r>
            <w:proofErr w:type="spellEnd"/>
            <w:r w:rsidRPr="00506640">
              <w:rPr>
                <w:rFonts w:eastAsia="SimSun"/>
                <w:lang w:eastAsia="de-DE"/>
              </w:rPr>
              <w:t>"</w:t>
            </w:r>
          </w:p>
          <w:p w14:paraId="10C1D095"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766B9FEB" w14:textId="337EB0AB" w:rsidR="000E15C4" w:rsidRPr="00506640" w:rsidRDefault="000E15C4" w:rsidP="00EC0658">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del w:id="44" w:author="Huawei" w:date="2023-07-31T10:38:00Z">
              <w:r w:rsidRPr="00506640" w:rsidDel="000E15C4">
                <w:rPr>
                  <w:rFonts w:eastAsia="SimSun"/>
                  <w:lang w:eastAsia="de-DE"/>
                </w:rPr>
                <w:delText>end time stamp</w:delText>
              </w:r>
            </w:del>
            <w:proofErr w:type="spellStart"/>
            <w:ins w:id="45" w:author="Huawei" w:date="2023-07-31T10:38:00Z">
              <w:r>
                <w:rPr>
                  <w:rFonts w:eastAsia="SimSun"/>
                  <w:lang w:eastAsia="de-DE"/>
                </w:rPr>
                <w:t>DateTime</w:t>
              </w:r>
            </w:ins>
            <w:proofErr w:type="spellEnd"/>
          </w:p>
        </w:tc>
        <w:tc>
          <w:tcPr>
            <w:tcW w:w="821" w:type="pct"/>
          </w:tcPr>
          <w:p w14:paraId="19E2F8A1"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type:Context</w:t>
            </w:r>
            <w:proofErr w:type="spellEnd"/>
          </w:p>
          <w:p w14:paraId="3368EE83"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5B92F001"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F0E3D17"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504A7651"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53A9EEE5"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0F9607CE" w14:textId="77777777" w:rsidTr="00EC0658">
        <w:trPr>
          <w:jc w:val="center"/>
        </w:trPr>
        <w:tc>
          <w:tcPr>
            <w:tcW w:w="1188" w:type="pct"/>
          </w:tcPr>
          <w:p w14:paraId="34DF489F" w14:textId="77777777" w:rsidR="000E15C4" w:rsidRPr="00506640" w:rsidRDefault="000E15C4" w:rsidP="00EC0658">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cationIdContext</w:t>
            </w:r>
            <w:proofErr w:type="spellEnd"/>
            <w:del w:id="46" w:author="Huawei" w:date="2023-07-31T10:41:00Z">
              <w:r w:rsidRPr="00506640" w:rsidDel="000E15C4">
                <w:rPr>
                  <w:rFonts w:ascii="Courier New" w:eastAsia="SimSun" w:hAnsi="Courier New" w:cs="Courier New"/>
                  <w:szCs w:val="18"/>
                  <w:lang w:eastAsia="zh-CN"/>
                </w:rPr>
                <w:delText>t</w:delText>
              </w:r>
            </w:del>
          </w:p>
        </w:tc>
        <w:tc>
          <w:tcPr>
            <w:tcW w:w="2992" w:type="pct"/>
          </w:tcPr>
          <w:p w14:paraId="74F1B90D" w14:textId="79954FB2" w:rsidR="000E15C4" w:rsidRPr="00506640" w:rsidRDefault="000E15C4" w:rsidP="00EC0658">
            <w:pPr>
              <w:pStyle w:val="TAL"/>
              <w:rPr>
                <w:rFonts w:eastAsia="SimSun"/>
                <w:lang w:eastAsia="zh-CN"/>
              </w:rPr>
            </w:pPr>
            <w:r w:rsidRPr="00506640">
              <w:rPr>
                <w:rFonts w:eastAsia="SimSun"/>
                <w:lang w:eastAsia="zh-CN"/>
              </w:rPr>
              <w:t>This identifies the edge network where the service need</w:t>
            </w:r>
            <w:ins w:id="47" w:author="Huawei" w:date="2023-07-31T10:42:00Z">
              <w:r>
                <w:rPr>
                  <w:rFonts w:eastAsia="SimSun"/>
                  <w:lang w:eastAsia="zh-CN"/>
                </w:rPr>
                <w:t>s</w:t>
              </w:r>
            </w:ins>
            <w:r w:rsidRPr="00506640">
              <w:rPr>
                <w:rFonts w:eastAsia="SimSun"/>
                <w:lang w:eastAsia="zh-CN"/>
              </w:rPr>
              <w:t xml:space="preserve"> to be deployed. </w:t>
            </w:r>
            <w:ins w:id="48" w:author="Huawei" w:date="2023-08-08T21:22:00Z">
              <w:r w:rsidR="000F1CAC">
                <w:rPr>
                  <w:rFonts w:eastAsia="SimSun" w:hint="eastAsia"/>
                  <w:lang w:eastAsia="zh-CN"/>
                </w:rPr>
                <w:t>For</w:t>
              </w:r>
            </w:ins>
            <w:ins w:id="49" w:author="Huawei" w:date="2023-07-31T10:59:00Z">
              <w:r w:rsidR="001C2F2A">
                <w:rPr>
                  <w:rFonts w:eastAsia="SimSun"/>
                  <w:lang w:eastAsia="zh-CN"/>
                </w:rPr>
                <w:t xml:space="preserve"> detail</w:t>
              </w:r>
            </w:ins>
            <w:ins w:id="50" w:author="Huawei" w:date="2023-07-31T11:06:00Z">
              <w:r w:rsidR="00107DB6">
                <w:rPr>
                  <w:rFonts w:eastAsia="SimSun" w:hint="eastAsia"/>
                  <w:lang w:eastAsia="zh-CN"/>
                </w:rPr>
                <w:t>s</w:t>
              </w:r>
            </w:ins>
            <w:ins w:id="51" w:author="Huawei" w:date="2023-07-31T10:59:00Z">
              <w:r w:rsidR="001C2F2A">
                <w:rPr>
                  <w:rFonts w:eastAsia="SimSun"/>
                  <w:lang w:eastAsia="zh-CN"/>
                </w:rPr>
                <w:t xml:space="preserve"> see </w:t>
              </w:r>
              <w:proofErr w:type="spellStart"/>
              <w:r w:rsidR="001C2F2A" w:rsidRPr="00506640">
                <w:rPr>
                  <w:rFonts w:eastAsia="SimSun"/>
                  <w:lang w:eastAsia="de-DE"/>
                </w:rPr>
                <w:t>EDNidentifier</w:t>
              </w:r>
              <w:proofErr w:type="spellEnd"/>
              <w:r w:rsidR="001C2F2A" w:rsidRPr="00506640">
                <w:rPr>
                  <w:rFonts w:eastAsia="SimSun"/>
                  <w:lang w:eastAsia="de-DE"/>
                </w:rPr>
                <w:t xml:space="preserve"> defined in 3GPP TS 28.538 [9]</w:t>
              </w:r>
              <w:r w:rsidR="001C2F2A">
                <w:rPr>
                  <w:rFonts w:eastAsia="SimSun"/>
                  <w:lang w:eastAsia="de-DE"/>
                </w:rPr>
                <w:t xml:space="preserve">. </w:t>
              </w:r>
            </w:ins>
            <w:r w:rsidRPr="00506640">
              <w:rPr>
                <w:rFonts w:eastAsia="SimSun"/>
                <w:lang w:eastAsia="zh-CN"/>
              </w:rPr>
              <w:t>This should be used when the edge identification is known to the consumer</w:t>
            </w:r>
          </w:p>
          <w:p w14:paraId="785517E3" w14:textId="77777777" w:rsidR="000E15C4" w:rsidRPr="00506640" w:rsidRDefault="000E15C4" w:rsidP="00EC0658">
            <w:pPr>
              <w:pStyle w:val="TAL"/>
              <w:rPr>
                <w:rFonts w:eastAsia="SimSun"/>
                <w:lang w:eastAsia="zh-CN"/>
              </w:rPr>
            </w:pPr>
          </w:p>
          <w:p w14:paraId="73825C84" w14:textId="77777777" w:rsidR="000E15C4" w:rsidRPr="00506640" w:rsidRDefault="000E15C4" w:rsidP="00EC0658">
            <w:pPr>
              <w:pStyle w:val="TAL"/>
              <w:rPr>
                <w:rFonts w:eastAsia="SimSun"/>
                <w:lang w:eastAsia="zh-CN"/>
              </w:rPr>
            </w:pPr>
            <w:r w:rsidRPr="00506640">
              <w:rPr>
                <w:rFonts w:eastAsia="SimSun"/>
                <w:lang w:eastAsia="de-DE"/>
              </w:rPr>
              <w:t>Following are the allowed values:</w:t>
            </w:r>
          </w:p>
          <w:p w14:paraId="6B243A4C" w14:textId="77777777" w:rsidR="000E15C4" w:rsidRPr="00506640" w:rsidRDefault="000E15C4" w:rsidP="00EC065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de-DE"/>
              </w:rPr>
              <w:t>edgeIdentificationId</w:t>
            </w:r>
            <w:proofErr w:type="spellEnd"/>
            <w:r w:rsidRPr="00506640">
              <w:rPr>
                <w:rFonts w:eastAsia="SimSun"/>
                <w:lang w:eastAsia="de-DE"/>
              </w:rPr>
              <w:t>"</w:t>
            </w:r>
          </w:p>
          <w:p w14:paraId="67DD69AC" w14:textId="77777777" w:rsidR="000E15C4" w:rsidRPr="00506640" w:rsidRDefault="000E15C4" w:rsidP="00EC065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342BD343" w14:textId="7BAA5C14" w:rsidR="000E15C4" w:rsidRPr="00506640" w:rsidRDefault="000E15C4" w:rsidP="00EC0658">
            <w:pPr>
              <w:pStyle w:val="TAL"/>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xml:space="preserve">: </w:t>
            </w:r>
            <w:ins w:id="52" w:author="Huawei" w:date="2023-07-31T10:58:00Z">
              <w:r w:rsidR="001C2F2A">
                <w:rPr>
                  <w:rFonts w:eastAsia="SimSun"/>
                  <w:lang w:eastAsia="de-DE"/>
                </w:rPr>
                <w:t>String</w:t>
              </w:r>
            </w:ins>
            <w:del w:id="53" w:author="Huawei" w:date="2023-07-31T10:59:00Z">
              <w:r w:rsidRPr="00506640" w:rsidDel="001C2F2A">
                <w:rPr>
                  <w:rFonts w:eastAsia="SimSun"/>
                  <w:lang w:eastAsia="de-DE"/>
                </w:rPr>
                <w:delText>EDNidentifier as defined in 3GPP TS 28.538 [9]</w:delText>
              </w:r>
            </w:del>
          </w:p>
        </w:tc>
        <w:tc>
          <w:tcPr>
            <w:tcW w:w="821" w:type="pct"/>
          </w:tcPr>
          <w:p w14:paraId="10547AC6" w14:textId="77777777" w:rsidR="000E15C4" w:rsidRPr="00506640" w:rsidRDefault="000E15C4" w:rsidP="00EC0658">
            <w:pPr>
              <w:pStyle w:val="TAL"/>
              <w:rPr>
                <w:rFonts w:eastAsia="SimSun"/>
                <w:snapToGrid w:val="0"/>
              </w:rPr>
            </w:pPr>
            <w:r w:rsidRPr="00506640">
              <w:rPr>
                <w:rFonts w:eastAsia="SimSun"/>
                <w:snapToGrid w:val="0"/>
              </w:rPr>
              <w:t>type: Context</w:t>
            </w:r>
          </w:p>
          <w:p w14:paraId="13F6B1B5" w14:textId="77777777" w:rsidR="000E15C4" w:rsidRPr="00506640" w:rsidRDefault="000E15C4" w:rsidP="00EC0658">
            <w:pPr>
              <w:pStyle w:val="TAL"/>
              <w:rPr>
                <w:rFonts w:eastAsia="SimSun"/>
                <w:snapToGrid w:val="0"/>
              </w:rPr>
            </w:pPr>
            <w:r w:rsidRPr="00506640">
              <w:rPr>
                <w:rFonts w:eastAsia="SimSun"/>
                <w:snapToGrid w:val="0"/>
              </w:rPr>
              <w:t>multiplicity: 1</w:t>
            </w:r>
          </w:p>
          <w:p w14:paraId="7A0C33EF" w14:textId="77777777" w:rsidR="000E15C4" w:rsidRPr="00506640" w:rsidRDefault="000E15C4" w:rsidP="00EC0658">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1314718" w14:textId="77777777" w:rsidR="000E15C4" w:rsidRPr="00506640" w:rsidRDefault="000E15C4" w:rsidP="00EC0658">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1A813385" w14:textId="77777777" w:rsidR="000E15C4" w:rsidRPr="00506640" w:rsidRDefault="000E15C4" w:rsidP="00EC0658">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9A239F3" w14:textId="77777777" w:rsidR="000E15C4" w:rsidRPr="00506640" w:rsidRDefault="000E15C4" w:rsidP="00EC0658">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201DC2C4" w14:textId="77777777" w:rsidTr="00EC0658">
        <w:trPr>
          <w:jc w:val="center"/>
        </w:trPr>
        <w:tc>
          <w:tcPr>
            <w:tcW w:w="1188" w:type="pct"/>
          </w:tcPr>
          <w:p w14:paraId="09B62C3A"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cationLocContext</w:t>
            </w:r>
            <w:proofErr w:type="spellEnd"/>
          </w:p>
        </w:tc>
        <w:tc>
          <w:tcPr>
            <w:tcW w:w="2992" w:type="pct"/>
          </w:tcPr>
          <w:p w14:paraId="2CCB5E00" w14:textId="5118EFB3" w:rsidR="000E15C4" w:rsidRPr="00506640" w:rsidRDefault="000E15C4" w:rsidP="00EC0658">
            <w:pPr>
              <w:pStyle w:val="TAL"/>
              <w:keepNext w:val="0"/>
              <w:keepLines w:val="0"/>
              <w:rPr>
                <w:rFonts w:eastAsia="SimSun"/>
                <w:lang w:eastAsia="zh-CN"/>
              </w:rPr>
            </w:pPr>
            <w:r w:rsidRPr="00506640">
              <w:rPr>
                <w:rFonts w:eastAsia="SimSun"/>
                <w:lang w:eastAsia="zh-CN"/>
              </w:rPr>
              <w:t>This identifies the location where the service need</w:t>
            </w:r>
            <w:ins w:id="54" w:author="Huawei" w:date="2023-07-31T10:42:00Z">
              <w:r>
                <w:rPr>
                  <w:rFonts w:eastAsia="SimSun"/>
                  <w:lang w:eastAsia="zh-CN"/>
                </w:rPr>
                <w:t>s</w:t>
              </w:r>
            </w:ins>
            <w:r w:rsidRPr="00506640">
              <w:rPr>
                <w:rFonts w:eastAsia="SimSun"/>
                <w:lang w:eastAsia="zh-CN"/>
              </w:rPr>
              <w:t xml:space="preserve"> to be deployed. This should be used when the edge identification is not known to the consumer</w:t>
            </w:r>
          </w:p>
          <w:p w14:paraId="10E1F0EE" w14:textId="77777777" w:rsidR="000E15C4" w:rsidRPr="00506640" w:rsidRDefault="000E15C4" w:rsidP="00EC0658">
            <w:pPr>
              <w:pStyle w:val="TAL"/>
              <w:keepNext w:val="0"/>
              <w:keepLines w:val="0"/>
              <w:rPr>
                <w:rFonts w:eastAsia="SimSun"/>
                <w:lang w:eastAsia="de-DE"/>
              </w:rPr>
            </w:pPr>
          </w:p>
          <w:p w14:paraId="46E4A683" w14:textId="77777777" w:rsidR="000E15C4" w:rsidRPr="00506640" w:rsidRDefault="000E15C4" w:rsidP="00EC0658">
            <w:pPr>
              <w:pStyle w:val="TAL"/>
              <w:keepNext w:val="0"/>
              <w:keepLines w:val="0"/>
              <w:rPr>
                <w:rFonts w:eastAsia="SimSun"/>
                <w:lang w:eastAsia="zh-CN"/>
              </w:rPr>
            </w:pPr>
            <w:r w:rsidRPr="00506640">
              <w:rPr>
                <w:rFonts w:eastAsia="SimSun"/>
                <w:lang w:eastAsia="de-DE"/>
              </w:rPr>
              <w:t>Following are the allowed values:</w:t>
            </w:r>
          </w:p>
          <w:p w14:paraId="4CD4D771"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 "</w:t>
            </w:r>
            <w:proofErr w:type="spellStart"/>
            <w:r w:rsidRPr="00506640">
              <w:rPr>
                <w:rFonts w:eastAsia="SimSun"/>
                <w:lang w:eastAsia="de-DE"/>
              </w:rPr>
              <w:t>edgeIdentification</w:t>
            </w:r>
            <w:r w:rsidRPr="001042F4">
              <w:rPr>
                <w:rFonts w:eastAsia="SimSun"/>
                <w:lang w:eastAsia="de-DE"/>
              </w:rPr>
              <w:t>Loc</w:t>
            </w:r>
            <w:proofErr w:type="spellEnd"/>
            <w:r w:rsidRPr="00506640">
              <w:rPr>
                <w:rFonts w:eastAsia="SimSun"/>
                <w:lang w:eastAsia="de-DE"/>
              </w:rPr>
              <w:t>"</w:t>
            </w:r>
          </w:p>
          <w:p w14:paraId="1C59DA74" w14:textId="77777777" w:rsidR="000E15C4" w:rsidRPr="00506640" w:rsidRDefault="000E15C4" w:rsidP="00EC0658">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 "</w:t>
            </w:r>
            <w:r w:rsidRPr="00E305AD">
              <w:rPr>
                <w:rFonts w:eastAsia="SimSun"/>
                <w:lang w:eastAsia="de-DE"/>
              </w:rPr>
              <w:t>IS_EQUAL_TO</w:t>
            </w:r>
            <w:r w:rsidRPr="00506640">
              <w:rPr>
                <w:rFonts w:eastAsia="SimSun"/>
                <w:lang w:eastAsia="de-DE"/>
              </w:rPr>
              <w:t>"</w:t>
            </w:r>
          </w:p>
          <w:p w14:paraId="3E1E43CC"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 geographical target location. This will take a form of either single latitude &amp; longitude or a TAI</w:t>
            </w:r>
          </w:p>
        </w:tc>
        <w:tc>
          <w:tcPr>
            <w:tcW w:w="821" w:type="pct"/>
          </w:tcPr>
          <w:p w14:paraId="2A1BB0AB" w14:textId="77777777" w:rsidR="000E15C4" w:rsidRPr="00506640" w:rsidRDefault="000E15C4" w:rsidP="00EC0658">
            <w:pPr>
              <w:pStyle w:val="TAL"/>
              <w:keepNext w:val="0"/>
              <w:keepLines w:val="0"/>
              <w:rPr>
                <w:rFonts w:eastAsia="SimSun"/>
                <w:snapToGrid w:val="0"/>
              </w:rPr>
            </w:pPr>
            <w:r w:rsidRPr="00506640">
              <w:rPr>
                <w:rFonts w:eastAsia="SimSun"/>
                <w:snapToGrid w:val="0"/>
              </w:rPr>
              <w:t>type: Context</w:t>
            </w:r>
          </w:p>
          <w:p w14:paraId="03555582"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7BBE1757"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69270E0"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B010D20"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26176F6"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40D3DC35" w14:textId="77777777" w:rsidTr="00EC0658">
        <w:trPr>
          <w:jc w:val="center"/>
        </w:trPr>
        <w:tc>
          <w:tcPr>
            <w:tcW w:w="1188" w:type="pct"/>
            <w:vAlign w:val="center"/>
          </w:tcPr>
          <w:p w14:paraId="30C5955F"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coverageAreaTAContext</w:t>
            </w:r>
            <w:proofErr w:type="spellEnd"/>
          </w:p>
        </w:tc>
        <w:tc>
          <w:tcPr>
            <w:tcW w:w="2992" w:type="pct"/>
          </w:tcPr>
          <w:p w14:paraId="270031E2" w14:textId="77777777" w:rsidR="000E15C4" w:rsidRPr="00506640" w:rsidRDefault="000E15C4" w:rsidP="00EC0658">
            <w:pPr>
              <w:pStyle w:val="TAL"/>
              <w:keepNext w:val="0"/>
              <w:keepLines w:val="0"/>
              <w:rPr>
                <w:rFonts w:eastAsia="SimSun"/>
                <w:lang w:eastAsia="zh-CN"/>
              </w:rPr>
            </w:pPr>
            <w:r w:rsidRPr="00506640">
              <w:rPr>
                <w:rFonts w:eastAsia="SimSun"/>
                <w:lang w:eastAsia="zh-CN"/>
              </w:rPr>
              <w:t>It describes Tracking Coverage Areas for service supporting that the intent expectation is applied.</w:t>
            </w:r>
          </w:p>
          <w:p w14:paraId="4D8672CF" w14:textId="77777777" w:rsidR="000E15C4" w:rsidRPr="00506640" w:rsidRDefault="000E15C4" w:rsidP="00EC0658">
            <w:pPr>
              <w:pStyle w:val="TAL"/>
              <w:keepNext w:val="0"/>
              <w:keepLines w:val="0"/>
              <w:rPr>
                <w:rFonts w:eastAsia="SimSun"/>
                <w:lang w:eastAsia="zh-CN"/>
              </w:rPr>
            </w:pPr>
          </w:p>
          <w:p w14:paraId="39EF4285"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coverageAreaTAContext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2AD7C18F" w14:textId="77777777" w:rsidR="000E15C4" w:rsidRPr="00506640" w:rsidRDefault="000E15C4" w:rsidP="00EC0658">
            <w:pPr>
              <w:pStyle w:val="TAL"/>
              <w:keepNext w:val="0"/>
              <w:keepLines w:val="0"/>
              <w:rPr>
                <w:rFonts w:eastAsia="SimSun"/>
                <w:lang w:eastAsia="zh-CN"/>
              </w:rPr>
            </w:pPr>
          </w:p>
          <w:p w14:paraId="32294B3D" w14:textId="77777777" w:rsidR="000E15C4" w:rsidRPr="00506640" w:rsidRDefault="000E15C4" w:rsidP="00EC0658">
            <w:pPr>
              <w:pStyle w:val="TAL"/>
              <w:keepNext w:val="0"/>
              <w:keepLines w:val="0"/>
              <w:rPr>
                <w:rFonts w:eastAsia="SimSun"/>
                <w:lang w:eastAsia="zh-CN"/>
              </w:rPr>
            </w:pPr>
            <w:r w:rsidRPr="00506640">
              <w:rPr>
                <w:rFonts w:eastAsia="SimSun"/>
                <w:lang w:eastAsia="zh-CN"/>
              </w:rPr>
              <w:t>Following are the allowed values:</w:t>
            </w:r>
          </w:p>
          <w:p w14:paraId="75383727"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w:t>
            </w:r>
            <w:proofErr w:type="spellStart"/>
            <w:r w:rsidRPr="00506640">
              <w:rPr>
                <w:rFonts w:eastAsia="SimSun"/>
                <w:lang w:eastAsia="zh-CN"/>
              </w:rPr>
              <w:t>coverageAreaTA</w:t>
            </w:r>
            <w:proofErr w:type="spellEnd"/>
            <w:r w:rsidRPr="00506640">
              <w:rPr>
                <w:rFonts w:eastAsia="SimSun"/>
                <w:lang w:eastAsia="zh-CN"/>
              </w:rPr>
              <w:t>"</w:t>
            </w:r>
          </w:p>
          <w:p w14:paraId="08A8C4C3"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xml:space="preserve">: </w:t>
            </w:r>
            <w:r w:rsidRPr="001127DE">
              <w:rPr>
                <w:rFonts w:eastAsia="SimSun"/>
                <w:lang w:eastAsia="zh-CN"/>
              </w:rPr>
              <w:t>"IS_ALL_OF"</w:t>
            </w:r>
          </w:p>
          <w:p w14:paraId="4D912E67"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a list of Tracking Coverage Areas, </w:t>
            </w:r>
            <w:proofErr w:type="spellStart"/>
            <w:r w:rsidRPr="00506640">
              <w:rPr>
                <w:rFonts w:eastAsia="SimSun"/>
                <w:lang w:eastAsia="zh-CN"/>
              </w:rPr>
              <w:t>coverageAreaTAList</w:t>
            </w:r>
            <w:proofErr w:type="spellEnd"/>
            <w:r w:rsidRPr="00506640">
              <w:rPr>
                <w:rFonts w:eastAsia="SimSun"/>
                <w:lang w:eastAsia="zh-CN"/>
              </w:rPr>
              <w:t xml:space="preserve"> in clause 6.3.1 in 3GPP TS 28.541[5]</w:t>
            </w:r>
          </w:p>
        </w:tc>
        <w:tc>
          <w:tcPr>
            <w:tcW w:w="821" w:type="pct"/>
          </w:tcPr>
          <w:p w14:paraId="55ADFCC9" w14:textId="77777777" w:rsidR="000E15C4" w:rsidRPr="00506640" w:rsidRDefault="000E15C4" w:rsidP="00EC0658">
            <w:pPr>
              <w:pStyle w:val="TAL"/>
              <w:keepNext w:val="0"/>
              <w:keepLines w:val="0"/>
              <w:rPr>
                <w:rFonts w:eastAsia="SimSun"/>
                <w:snapToGrid w:val="0"/>
              </w:rPr>
            </w:pPr>
            <w:r w:rsidRPr="00506640">
              <w:rPr>
                <w:rFonts w:eastAsia="SimSun"/>
                <w:snapToGrid w:val="0"/>
              </w:rPr>
              <w:t>type: Context</w:t>
            </w:r>
          </w:p>
          <w:p w14:paraId="0EC77CEB"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16100B4E"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008E7134"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3997E67"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2931D31"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47448C4D" w14:textId="77777777" w:rsidTr="00EC0658">
        <w:trPr>
          <w:jc w:val="center"/>
        </w:trPr>
        <w:tc>
          <w:tcPr>
            <w:tcW w:w="1188" w:type="pct"/>
            <w:vAlign w:val="center"/>
          </w:tcPr>
          <w:p w14:paraId="1AB3BD51"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dlThptPerUETarget</w:t>
            </w:r>
            <w:proofErr w:type="spellEnd"/>
          </w:p>
        </w:tc>
        <w:tc>
          <w:tcPr>
            <w:tcW w:w="2992" w:type="pct"/>
          </w:tcPr>
          <w:p w14:paraId="7C727AA7" w14:textId="4C36BB3A" w:rsidR="000E15C4" w:rsidRPr="00506640" w:rsidRDefault="000E15C4" w:rsidP="00EC0658">
            <w:pPr>
              <w:pStyle w:val="TAL"/>
              <w:keepNext w:val="0"/>
              <w:keepLines w:val="0"/>
              <w:rPr>
                <w:rFonts w:eastAsia="SimSun"/>
                <w:lang w:eastAsia="zh-CN"/>
              </w:rPr>
            </w:pPr>
            <w:r w:rsidRPr="00506640">
              <w:rPr>
                <w:rFonts w:eastAsia="SimSun"/>
                <w:lang w:eastAsia="zh-CN"/>
              </w:rPr>
              <w:t>It describes the DL throughput target by the per UE for the service Supporting that the intent expectation is applied.</w:t>
            </w:r>
            <w:ins w:id="55" w:author="Huawei" w:date="2023-07-31T11:01:00Z">
              <w:r w:rsidR="00107DB6">
                <w:rPr>
                  <w:rFonts w:eastAsia="SimSun"/>
                  <w:lang w:eastAsia="zh-CN"/>
                </w:rPr>
                <w:t xml:space="preserve"> </w:t>
              </w:r>
            </w:ins>
            <w:ins w:id="56" w:author="Huawei" w:date="2023-08-08T21:22:00Z">
              <w:r w:rsidR="000F1CAC">
                <w:rPr>
                  <w:rFonts w:eastAsia="SimSun"/>
                  <w:lang w:eastAsia="zh-CN"/>
                </w:rPr>
                <w:t>For</w:t>
              </w:r>
            </w:ins>
            <w:ins w:id="57" w:author="Huawei" w:date="2023-07-31T11:01:00Z">
              <w:r w:rsidR="00107DB6">
                <w:rPr>
                  <w:rFonts w:eastAsia="SimSun"/>
                  <w:lang w:eastAsia="zh-CN"/>
                </w:rPr>
                <w:t xml:space="preserve"> detail</w:t>
              </w:r>
            </w:ins>
            <w:ins w:id="58" w:author="Huawei" w:date="2023-07-31T11:07:00Z">
              <w:r w:rsidR="00107DB6">
                <w:rPr>
                  <w:rFonts w:eastAsia="SimSun"/>
                  <w:lang w:eastAsia="zh-CN"/>
                </w:rPr>
                <w:t xml:space="preserve">s </w:t>
              </w:r>
            </w:ins>
            <w:ins w:id="59" w:author="Huawei" w:date="2023-07-31T11:01:00Z">
              <w:r w:rsidR="00107DB6">
                <w:rPr>
                  <w:rFonts w:eastAsia="SimSun"/>
                  <w:lang w:eastAsia="zh-CN"/>
                </w:rPr>
                <w:t xml:space="preserve">see </w:t>
              </w:r>
              <w:proofErr w:type="spellStart"/>
              <w:r w:rsidR="00107DB6" w:rsidRPr="00506640">
                <w:rPr>
                  <w:rFonts w:eastAsia="SimSun"/>
                  <w:lang w:eastAsia="zh-CN"/>
                </w:rPr>
                <w:t>dlThptPerUE</w:t>
              </w:r>
              <w:proofErr w:type="spellEnd"/>
              <w:r w:rsidR="00107DB6" w:rsidRPr="00506640">
                <w:rPr>
                  <w:rFonts w:eastAsia="SimSun"/>
                  <w:lang w:eastAsia="zh-CN"/>
                </w:rPr>
                <w:t xml:space="preserve"> defined in clause 6.3.1 of 3GPP TS 28.541 [5]</w:t>
              </w:r>
            </w:ins>
          </w:p>
          <w:p w14:paraId="4ED85BA4" w14:textId="77777777" w:rsidR="000E15C4" w:rsidRPr="00506640" w:rsidRDefault="000E15C4" w:rsidP="00EC0658">
            <w:pPr>
              <w:pStyle w:val="TAL"/>
              <w:keepNext w:val="0"/>
              <w:keepLines w:val="0"/>
              <w:rPr>
                <w:rFonts w:eastAsia="SimSun"/>
                <w:lang w:eastAsia="zh-CN"/>
              </w:rPr>
            </w:pPr>
          </w:p>
          <w:p w14:paraId="5D408FE6"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DLThptperUETarget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10DD44EC"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proofErr w:type="spellStart"/>
            <w:r w:rsidRPr="00506640">
              <w:rPr>
                <w:rFonts w:eastAsia="SimSun"/>
                <w:lang w:eastAsia="zh-CN"/>
              </w:rPr>
              <w:t>DLThptperUE</w:t>
            </w:r>
            <w:proofErr w:type="spellEnd"/>
            <w:r w:rsidRPr="00506640">
              <w:rPr>
                <w:rFonts w:eastAsia="SimSun"/>
                <w:lang w:eastAsia="zh-CN"/>
              </w:rPr>
              <w:t>"</w:t>
            </w:r>
          </w:p>
          <w:p w14:paraId="13A9C776"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IS_GREATER_THAN</w:t>
            </w:r>
            <w:r w:rsidRPr="00506640">
              <w:rPr>
                <w:rFonts w:eastAsia="SimSun"/>
                <w:lang w:eastAsia="zh-CN"/>
              </w:rPr>
              <w:t>"</w:t>
            </w:r>
          </w:p>
          <w:p w14:paraId="7355B668" w14:textId="39C8D544"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ins w:id="60" w:author="Huawei" w:date="2023-07-31T11:00:00Z">
              <w:r w:rsidR="00107DB6">
                <w:rPr>
                  <w:rFonts w:eastAsia="SimSun"/>
                  <w:lang w:eastAsia="zh-CN"/>
                </w:rPr>
                <w:t xml:space="preserve">Integer. </w:t>
              </w:r>
            </w:ins>
            <w:del w:id="61" w:author="Huawei" w:date="2023-07-31T11:01:00Z">
              <w:r w:rsidRPr="00506640" w:rsidDel="00107DB6">
                <w:rPr>
                  <w:rFonts w:eastAsia="SimSun"/>
                  <w:lang w:eastAsia="zh-CN"/>
                </w:rPr>
                <w:delText>dlThptPerUE defined in clause 6.3.1 of 3GPP TS 28.541 [5]</w:delText>
              </w:r>
            </w:del>
          </w:p>
        </w:tc>
        <w:tc>
          <w:tcPr>
            <w:tcW w:w="821" w:type="pct"/>
          </w:tcPr>
          <w:p w14:paraId="3A43AAFE" w14:textId="77777777" w:rsidR="000E15C4" w:rsidRPr="00506640" w:rsidRDefault="000E15C4" w:rsidP="00EC0658">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5103ABD0"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14E326BA"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69517114"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46BFF5A"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E301FE5"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34FEB3C8" w14:textId="77777777" w:rsidTr="00EC0658">
        <w:trPr>
          <w:jc w:val="center"/>
        </w:trPr>
        <w:tc>
          <w:tcPr>
            <w:tcW w:w="1188" w:type="pct"/>
            <w:vAlign w:val="center"/>
          </w:tcPr>
          <w:p w14:paraId="2BC74668" w14:textId="48D9BE1A" w:rsidR="000E15C4" w:rsidRPr="00506640" w:rsidRDefault="00EE15E8" w:rsidP="00EC0658">
            <w:pPr>
              <w:pStyle w:val="TAL"/>
              <w:keepNext w:val="0"/>
              <w:keepLines w:val="0"/>
              <w:rPr>
                <w:rFonts w:ascii="Courier New" w:eastAsia="SimSun" w:hAnsi="Courier New" w:cs="Courier New"/>
                <w:szCs w:val="18"/>
                <w:lang w:eastAsia="zh-CN"/>
              </w:rPr>
            </w:pPr>
            <w:proofErr w:type="spellStart"/>
            <w:ins w:id="62" w:author="Huawei" w:date="2023-07-31T15:09:00Z">
              <w:r>
                <w:rPr>
                  <w:rFonts w:ascii="Courier New" w:eastAsia="SimSun" w:hAnsi="Courier New" w:cs="Courier New"/>
                  <w:szCs w:val="18"/>
                  <w:lang w:eastAsia="zh-CN"/>
                </w:rPr>
                <w:t>u</w:t>
              </w:r>
            </w:ins>
            <w:del w:id="63" w:author="Huawei" w:date="2023-07-31T15:09:00Z">
              <w:r w:rsidR="000E15C4" w:rsidRPr="00506640" w:rsidDel="00EE15E8">
                <w:rPr>
                  <w:rFonts w:ascii="Courier New" w:eastAsia="SimSun" w:hAnsi="Courier New" w:cs="Courier New"/>
                  <w:szCs w:val="18"/>
                  <w:lang w:eastAsia="zh-CN"/>
                </w:rPr>
                <w:delText>U</w:delText>
              </w:r>
            </w:del>
            <w:r w:rsidR="000E15C4" w:rsidRPr="00506640">
              <w:rPr>
                <w:rFonts w:ascii="Courier New" w:eastAsia="SimSun" w:hAnsi="Courier New" w:cs="Courier New"/>
                <w:szCs w:val="18"/>
                <w:lang w:eastAsia="zh-CN"/>
              </w:rPr>
              <w:t>lThptPerUETarget</w:t>
            </w:r>
            <w:proofErr w:type="spellEnd"/>
          </w:p>
        </w:tc>
        <w:tc>
          <w:tcPr>
            <w:tcW w:w="2992" w:type="pct"/>
          </w:tcPr>
          <w:p w14:paraId="16E4D4DB" w14:textId="0317B046" w:rsidR="000E15C4" w:rsidRPr="00506640" w:rsidRDefault="000E15C4" w:rsidP="00EC0658">
            <w:pPr>
              <w:pStyle w:val="TAL"/>
              <w:keepNext w:val="0"/>
              <w:keepLines w:val="0"/>
              <w:rPr>
                <w:rFonts w:eastAsia="SimSun"/>
                <w:lang w:eastAsia="zh-CN"/>
              </w:rPr>
            </w:pPr>
            <w:r w:rsidRPr="00506640">
              <w:rPr>
                <w:rFonts w:eastAsia="SimSun"/>
                <w:lang w:eastAsia="zh-CN"/>
              </w:rPr>
              <w:t>It describes the UL throughput target by the per UE for the service Supporting that the intent expectation is applied.</w:t>
            </w:r>
            <w:ins w:id="64" w:author="Huawei" w:date="2023-07-31T11:01:00Z">
              <w:r w:rsidR="00107DB6">
                <w:rPr>
                  <w:rFonts w:eastAsia="SimSun"/>
                  <w:lang w:eastAsia="zh-CN"/>
                </w:rPr>
                <w:t xml:space="preserve"> </w:t>
              </w:r>
            </w:ins>
            <w:ins w:id="65" w:author="Huawei" w:date="2023-08-08T21:22:00Z">
              <w:r w:rsidR="000F1CAC">
                <w:rPr>
                  <w:rFonts w:eastAsia="SimSun"/>
                  <w:lang w:eastAsia="zh-CN"/>
                </w:rPr>
                <w:t>For</w:t>
              </w:r>
            </w:ins>
            <w:ins w:id="66" w:author="Huawei" w:date="2023-07-31T11:01:00Z">
              <w:r w:rsidR="00107DB6">
                <w:rPr>
                  <w:rFonts w:eastAsia="SimSun"/>
                  <w:lang w:eastAsia="zh-CN"/>
                </w:rPr>
                <w:t xml:space="preserve"> detail</w:t>
              </w:r>
            </w:ins>
            <w:ins w:id="67" w:author="Huawei" w:date="2023-07-31T11:07:00Z">
              <w:r w:rsidR="00107DB6">
                <w:rPr>
                  <w:rFonts w:eastAsia="SimSun"/>
                  <w:lang w:eastAsia="zh-CN"/>
                </w:rPr>
                <w:t>s</w:t>
              </w:r>
            </w:ins>
            <w:ins w:id="68" w:author="Huawei" w:date="2023-07-31T11:01:00Z">
              <w:r w:rsidR="00107DB6">
                <w:rPr>
                  <w:rFonts w:eastAsia="SimSun"/>
                  <w:lang w:eastAsia="zh-CN"/>
                </w:rPr>
                <w:t xml:space="preserve"> see</w:t>
              </w:r>
            </w:ins>
            <w:ins w:id="69" w:author="Huawei" w:date="2023-07-31T11:07:00Z">
              <w:r w:rsidR="00107DB6">
                <w:rPr>
                  <w:rFonts w:eastAsia="SimSun"/>
                  <w:lang w:eastAsia="zh-CN"/>
                </w:rPr>
                <w:t xml:space="preserve"> </w:t>
              </w:r>
            </w:ins>
            <w:proofErr w:type="spellStart"/>
            <w:ins w:id="70" w:author="Huawei" w:date="2023-07-31T11:01:00Z">
              <w:r w:rsidR="00107DB6">
                <w:rPr>
                  <w:rFonts w:eastAsia="SimSun"/>
                  <w:lang w:eastAsia="zh-CN"/>
                </w:rPr>
                <w:t>u</w:t>
              </w:r>
              <w:r w:rsidR="00107DB6" w:rsidRPr="00506640">
                <w:rPr>
                  <w:rFonts w:eastAsia="SimSun"/>
                  <w:lang w:eastAsia="zh-CN"/>
                </w:rPr>
                <w:t>lThptPerUE</w:t>
              </w:r>
              <w:proofErr w:type="spellEnd"/>
              <w:r w:rsidR="00107DB6" w:rsidRPr="00506640">
                <w:rPr>
                  <w:rFonts w:eastAsia="SimSun"/>
                  <w:lang w:eastAsia="zh-CN"/>
                </w:rPr>
                <w:t xml:space="preserve"> defined in clause 6.3.1 of 3GPP TS 28.541 [5]</w:t>
              </w:r>
            </w:ins>
          </w:p>
          <w:p w14:paraId="63C69D90" w14:textId="77777777" w:rsidR="000E15C4" w:rsidRPr="00107DB6" w:rsidRDefault="000E15C4" w:rsidP="00EC0658">
            <w:pPr>
              <w:pStyle w:val="TAL"/>
              <w:keepNext w:val="0"/>
              <w:keepLines w:val="0"/>
              <w:rPr>
                <w:rFonts w:eastAsia="SimSun"/>
                <w:lang w:eastAsia="zh-CN"/>
              </w:rPr>
            </w:pPr>
          </w:p>
          <w:p w14:paraId="55978C81"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ULThptperUETarget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31F61FFC" w14:textId="77777777" w:rsidR="000E15C4" w:rsidRPr="00506640" w:rsidRDefault="000E15C4" w:rsidP="00EC0658">
            <w:pPr>
              <w:pStyle w:val="TAL"/>
              <w:keepNext w:val="0"/>
              <w:keepLines w:val="0"/>
              <w:rPr>
                <w:rFonts w:eastAsia="SimSun"/>
                <w:lang w:eastAsia="zh-CN"/>
              </w:rPr>
            </w:pPr>
          </w:p>
          <w:p w14:paraId="4A35C855"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proofErr w:type="spellStart"/>
            <w:r>
              <w:rPr>
                <w:rFonts w:eastAsia="SimSun"/>
                <w:lang w:eastAsia="zh-CN"/>
              </w:rPr>
              <w:t>u</w:t>
            </w:r>
            <w:r w:rsidRPr="00506640">
              <w:rPr>
                <w:rFonts w:eastAsia="SimSun"/>
                <w:lang w:eastAsia="zh-CN"/>
              </w:rPr>
              <w:t>lThptperUE</w:t>
            </w:r>
            <w:proofErr w:type="spellEnd"/>
            <w:r w:rsidRPr="00506640">
              <w:rPr>
                <w:rFonts w:eastAsia="SimSun"/>
                <w:lang w:eastAsia="zh-CN"/>
              </w:rPr>
              <w:t>"</w:t>
            </w:r>
          </w:p>
          <w:p w14:paraId="0C535127"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IS_GREATER_THAN</w:t>
            </w:r>
            <w:r w:rsidRPr="00506640">
              <w:rPr>
                <w:rFonts w:eastAsia="SimSun"/>
                <w:lang w:eastAsia="zh-CN"/>
              </w:rPr>
              <w:t>"</w:t>
            </w:r>
          </w:p>
          <w:p w14:paraId="735D0AB3" w14:textId="719B2658"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del w:id="71" w:author="Huawei" w:date="2023-07-31T11:01:00Z">
              <w:r w:rsidRPr="00506640" w:rsidDel="00107DB6">
                <w:rPr>
                  <w:rFonts w:eastAsia="SimSun"/>
                  <w:lang w:eastAsia="zh-CN"/>
                </w:rPr>
                <w:delText>uLThptPerUE defined in clause 6.3.1 of 3GPP TS 28.541 [5]</w:delText>
              </w:r>
            </w:del>
            <w:ins w:id="72" w:author="Huawei" w:date="2023-07-31T11:01:00Z">
              <w:r w:rsidR="00107DB6">
                <w:rPr>
                  <w:rFonts w:eastAsia="SimSun"/>
                  <w:lang w:eastAsia="zh-CN"/>
                </w:rPr>
                <w:t>Integer</w:t>
              </w:r>
            </w:ins>
          </w:p>
        </w:tc>
        <w:tc>
          <w:tcPr>
            <w:tcW w:w="821" w:type="pct"/>
          </w:tcPr>
          <w:p w14:paraId="53706472" w14:textId="77777777" w:rsidR="000E15C4" w:rsidRPr="00506640" w:rsidRDefault="000E15C4" w:rsidP="00EC0658">
            <w:pPr>
              <w:pStyle w:val="TAL"/>
              <w:keepNext w:val="0"/>
              <w:keepLines w:val="0"/>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19CA4727"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00185F90"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216DA39"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01BE9E6B"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08D02A98"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15F74C16" w14:textId="77777777" w:rsidTr="00EC0658">
        <w:trPr>
          <w:jc w:val="center"/>
        </w:trPr>
        <w:tc>
          <w:tcPr>
            <w:tcW w:w="1188" w:type="pct"/>
            <w:vAlign w:val="center"/>
          </w:tcPr>
          <w:p w14:paraId="2A43D0B9"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dLLatencyTarget</w:t>
            </w:r>
            <w:proofErr w:type="spellEnd"/>
          </w:p>
        </w:tc>
        <w:tc>
          <w:tcPr>
            <w:tcW w:w="2992" w:type="pct"/>
          </w:tcPr>
          <w:p w14:paraId="06AB01F8" w14:textId="77777777" w:rsidR="000E15C4" w:rsidRPr="00506640" w:rsidRDefault="000E15C4" w:rsidP="00EC0658">
            <w:pPr>
              <w:pStyle w:val="TAL"/>
              <w:keepNext w:val="0"/>
              <w:keepLines w:val="0"/>
              <w:rPr>
                <w:rFonts w:eastAsia="SimSun"/>
                <w:lang w:eastAsia="zh-CN"/>
              </w:rPr>
            </w:pPr>
            <w:r w:rsidRPr="00506640">
              <w:rPr>
                <w:rFonts w:eastAsia="SimSun"/>
                <w:lang w:eastAsia="zh-CN"/>
              </w:rPr>
              <w:t>It describes the DL latency target for the service Supporting that the intent expectation is applied.</w:t>
            </w:r>
          </w:p>
          <w:p w14:paraId="69773E20" w14:textId="77777777" w:rsidR="000E15C4" w:rsidRPr="00506640" w:rsidRDefault="000E15C4" w:rsidP="00EC0658">
            <w:pPr>
              <w:pStyle w:val="TAL"/>
              <w:keepNext w:val="0"/>
              <w:keepLines w:val="0"/>
              <w:rPr>
                <w:rFonts w:eastAsia="SimSun"/>
                <w:lang w:eastAsia="zh-CN"/>
              </w:rPr>
            </w:pPr>
          </w:p>
          <w:p w14:paraId="1519C884" w14:textId="6659DA78" w:rsidR="00107DB6" w:rsidRPr="00506640" w:rsidRDefault="000E15C4" w:rsidP="00EC0658">
            <w:pPr>
              <w:pStyle w:val="TAL"/>
              <w:keepNext w:val="0"/>
              <w:keepLines w:val="0"/>
              <w:rPr>
                <w:rFonts w:eastAsia="SimSun"/>
                <w:lang w:eastAsia="zh-CN"/>
              </w:rPr>
            </w:pPr>
            <w:proofErr w:type="spellStart"/>
            <w:r w:rsidRPr="00506640">
              <w:rPr>
                <w:rFonts w:eastAsia="SimSun"/>
                <w:lang w:eastAsia="zh-CN"/>
              </w:rPr>
              <w:lastRenderedPageBreak/>
              <w:t>DLLatencyTarget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ins w:id="73" w:author="Huawei" w:date="2023-07-31T11:04:00Z">
              <w:r w:rsidR="00107DB6">
                <w:rPr>
                  <w:rFonts w:eastAsia="SimSun"/>
                  <w:lang w:eastAsia="zh-CN"/>
                </w:rPr>
                <w:t xml:space="preserve"> </w:t>
              </w:r>
            </w:ins>
            <w:ins w:id="74" w:author="Huawei" w:date="2023-08-08T21:22:00Z">
              <w:r w:rsidR="000F1CAC">
                <w:rPr>
                  <w:rFonts w:eastAsia="SimSun"/>
                  <w:lang w:eastAsia="zh-CN"/>
                </w:rPr>
                <w:t>For</w:t>
              </w:r>
            </w:ins>
            <w:ins w:id="75" w:author="Huawei" w:date="2023-07-31T11:04:00Z">
              <w:r w:rsidR="00107DB6">
                <w:rPr>
                  <w:rFonts w:eastAsia="SimSun"/>
                  <w:lang w:eastAsia="zh-CN"/>
                </w:rPr>
                <w:t xml:space="preserve"> detail</w:t>
              </w:r>
            </w:ins>
            <w:ins w:id="76" w:author="Huawei" w:date="2023-07-31T11:07:00Z">
              <w:r w:rsidR="00107DB6">
                <w:rPr>
                  <w:rFonts w:eastAsia="SimSun"/>
                  <w:lang w:eastAsia="zh-CN"/>
                </w:rPr>
                <w:t>s</w:t>
              </w:r>
            </w:ins>
            <w:ins w:id="77" w:author="Huawei" w:date="2023-07-31T11:04:00Z">
              <w:r w:rsidR="00107DB6">
                <w:rPr>
                  <w:rFonts w:eastAsia="SimSun"/>
                  <w:lang w:eastAsia="zh-CN"/>
                </w:rPr>
                <w:t xml:space="preserve"> see attribute </w:t>
              </w:r>
              <w:proofErr w:type="spellStart"/>
              <w:r w:rsidR="00107DB6">
                <w:rPr>
                  <w:rFonts w:eastAsia="SimSun"/>
                  <w:lang w:eastAsia="zh-CN"/>
                </w:rPr>
                <w:t>dl</w:t>
              </w:r>
              <w:r w:rsidR="00107DB6">
                <w:rPr>
                  <w:rFonts w:eastAsia="SimSun" w:hint="eastAsia"/>
                  <w:lang w:eastAsia="zh-CN"/>
                </w:rPr>
                <w:t>L</w:t>
              </w:r>
              <w:r w:rsidR="00107DB6">
                <w:rPr>
                  <w:rFonts w:eastAsia="SimSun"/>
                  <w:lang w:eastAsia="zh-CN"/>
                </w:rPr>
                <w:t>atency</w:t>
              </w:r>
              <w:proofErr w:type="spellEnd"/>
              <w:r w:rsidR="00107DB6">
                <w:rPr>
                  <w:rFonts w:eastAsia="SimSun"/>
                  <w:lang w:eastAsia="zh-CN"/>
                </w:rPr>
                <w:t xml:space="preserve"> defined in </w:t>
              </w:r>
              <w:r w:rsidR="00107DB6" w:rsidRPr="00506640">
                <w:rPr>
                  <w:rFonts w:eastAsia="SimSun"/>
                  <w:lang w:eastAsia="zh-CN"/>
                </w:rPr>
                <w:t>clause 6.3.1 of 3GPP TS 28.541 [5]</w:t>
              </w:r>
              <w:r w:rsidR="00107DB6">
                <w:rPr>
                  <w:rFonts w:eastAsia="SimSun"/>
                  <w:lang w:eastAsia="zh-CN"/>
                </w:rPr>
                <w:t>.</w:t>
              </w:r>
            </w:ins>
          </w:p>
          <w:p w14:paraId="2DADF947" w14:textId="77777777" w:rsidR="000E15C4" w:rsidRPr="00506640" w:rsidRDefault="000E15C4" w:rsidP="00EC0658">
            <w:pPr>
              <w:pStyle w:val="TAL"/>
              <w:keepNext w:val="0"/>
              <w:keepLines w:val="0"/>
              <w:rPr>
                <w:rFonts w:eastAsia="SimSun"/>
                <w:lang w:eastAsia="zh-CN"/>
              </w:rPr>
            </w:pPr>
          </w:p>
          <w:p w14:paraId="0640E227"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proofErr w:type="spellStart"/>
            <w:r>
              <w:rPr>
                <w:rFonts w:eastAsia="SimSun"/>
                <w:lang w:eastAsia="zh-CN"/>
              </w:rPr>
              <w:t>d</w:t>
            </w:r>
            <w:r w:rsidRPr="008B3F02">
              <w:rPr>
                <w:rFonts w:eastAsia="SimSun"/>
                <w:lang w:eastAsia="zh-CN"/>
              </w:rPr>
              <w:t>LLatency</w:t>
            </w:r>
            <w:proofErr w:type="spellEnd"/>
            <w:r w:rsidRPr="00506640">
              <w:rPr>
                <w:rFonts w:eastAsia="SimSun"/>
                <w:lang w:eastAsia="zh-CN"/>
              </w:rPr>
              <w:t>"</w:t>
            </w:r>
          </w:p>
          <w:p w14:paraId="02309EFB"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IS_LESS_THAN</w:t>
            </w:r>
            <w:r w:rsidRPr="00506640">
              <w:rPr>
                <w:rFonts w:eastAsia="SimSun"/>
                <w:lang w:eastAsia="zh-CN"/>
              </w:rPr>
              <w:t>"</w:t>
            </w:r>
          </w:p>
          <w:p w14:paraId="1E4FA820" w14:textId="234E6943"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del w:id="78" w:author="Huawei" w:date="2023-07-31T11:07:00Z">
              <w:r w:rsidRPr="00506640" w:rsidDel="00107DB6">
                <w:rPr>
                  <w:rFonts w:eastAsia="SimSun"/>
                  <w:lang w:eastAsia="zh-CN"/>
                </w:rPr>
                <w:delText>dLLatency defined in clause 6.3.1 of 3GPP TS 28.541 [5]</w:delText>
              </w:r>
            </w:del>
            <w:ins w:id="79" w:author="Huawei" w:date="2023-07-31T11:07:00Z">
              <w:r w:rsidR="00107DB6">
                <w:rPr>
                  <w:rFonts w:eastAsia="SimSun"/>
                  <w:lang w:eastAsia="zh-CN"/>
                </w:rPr>
                <w:t>Integer</w:t>
              </w:r>
            </w:ins>
          </w:p>
        </w:tc>
        <w:tc>
          <w:tcPr>
            <w:tcW w:w="821" w:type="pct"/>
          </w:tcPr>
          <w:p w14:paraId="70F19C28" w14:textId="77777777" w:rsidR="000E15C4" w:rsidRPr="00506640" w:rsidRDefault="000E15C4" w:rsidP="00EC0658">
            <w:pPr>
              <w:pStyle w:val="TAL"/>
              <w:keepNext w:val="0"/>
              <w:keepLines w:val="0"/>
              <w:rPr>
                <w:rFonts w:eastAsia="SimSun"/>
                <w:snapToGrid w:val="0"/>
              </w:rPr>
            </w:pPr>
            <w:r w:rsidRPr="00506640">
              <w:rPr>
                <w:rFonts w:eastAsia="SimSun"/>
                <w:snapToGrid w:val="0"/>
              </w:rPr>
              <w:lastRenderedPageBreak/>
              <w:t xml:space="preserve">type: </w:t>
            </w:r>
            <w:proofErr w:type="spellStart"/>
            <w:r w:rsidRPr="00506640">
              <w:rPr>
                <w:rFonts w:eastAsia="SimSun"/>
                <w:snapToGrid w:val="0"/>
              </w:rPr>
              <w:t>ExpectationTarget</w:t>
            </w:r>
            <w:proofErr w:type="spellEnd"/>
          </w:p>
          <w:p w14:paraId="000094C9"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31588603"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lastRenderedPageBreak/>
              <w:t>isOrdered</w:t>
            </w:r>
            <w:proofErr w:type="spellEnd"/>
            <w:r w:rsidRPr="00506640">
              <w:rPr>
                <w:rFonts w:eastAsia="SimSun"/>
                <w:snapToGrid w:val="0"/>
              </w:rPr>
              <w:t>: N/A</w:t>
            </w:r>
          </w:p>
          <w:p w14:paraId="2C19F443"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7ABC876D"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2DA45FAD"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0CEF9B7A" w14:textId="77777777" w:rsidTr="00EC0658">
        <w:trPr>
          <w:jc w:val="center"/>
        </w:trPr>
        <w:tc>
          <w:tcPr>
            <w:tcW w:w="1188" w:type="pct"/>
            <w:vAlign w:val="center"/>
          </w:tcPr>
          <w:p w14:paraId="4B2EB278" w14:textId="77777777" w:rsidR="000E15C4" w:rsidRPr="00506640" w:rsidRDefault="000E15C4" w:rsidP="00EC0658">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uLLatencyTarget</w:t>
            </w:r>
            <w:proofErr w:type="spellEnd"/>
          </w:p>
        </w:tc>
        <w:tc>
          <w:tcPr>
            <w:tcW w:w="2992" w:type="pct"/>
          </w:tcPr>
          <w:p w14:paraId="59819490" w14:textId="0153D97D" w:rsidR="000E15C4" w:rsidRPr="00506640" w:rsidRDefault="000E15C4" w:rsidP="00EC0658">
            <w:pPr>
              <w:pStyle w:val="TAL"/>
              <w:rPr>
                <w:rFonts w:eastAsia="SimSun"/>
                <w:lang w:eastAsia="zh-CN"/>
              </w:rPr>
            </w:pPr>
            <w:r w:rsidRPr="00506640">
              <w:rPr>
                <w:rFonts w:eastAsia="SimSun"/>
                <w:lang w:eastAsia="zh-CN"/>
              </w:rPr>
              <w:t>It describes the UL latency target for the service Supporting that the intent expectation is applied.</w:t>
            </w:r>
            <w:ins w:id="80" w:author="Huawei" w:date="2023-07-31T11:07:00Z">
              <w:r w:rsidR="00107DB6">
                <w:rPr>
                  <w:rFonts w:eastAsia="SimSun"/>
                  <w:lang w:eastAsia="zh-CN"/>
                </w:rPr>
                <w:t xml:space="preserve"> </w:t>
              </w:r>
            </w:ins>
            <w:ins w:id="81" w:author="Huawei" w:date="2023-08-08T21:22:00Z">
              <w:r w:rsidR="000F1CAC">
                <w:rPr>
                  <w:rFonts w:eastAsia="SimSun"/>
                  <w:lang w:eastAsia="zh-CN"/>
                </w:rPr>
                <w:t>For</w:t>
              </w:r>
            </w:ins>
            <w:ins w:id="82" w:author="Huawei" w:date="2023-07-31T11:07:00Z">
              <w:r w:rsidR="00107DB6">
                <w:rPr>
                  <w:rFonts w:eastAsia="SimSun"/>
                  <w:lang w:eastAsia="zh-CN"/>
                </w:rPr>
                <w:t xml:space="preserve"> details see attribute </w:t>
              </w:r>
              <w:proofErr w:type="spellStart"/>
              <w:r w:rsidR="00107DB6">
                <w:rPr>
                  <w:rFonts w:eastAsia="SimSun"/>
                  <w:lang w:eastAsia="zh-CN"/>
                </w:rPr>
                <w:t>ul</w:t>
              </w:r>
              <w:r w:rsidR="00107DB6">
                <w:rPr>
                  <w:rFonts w:eastAsia="SimSun" w:hint="eastAsia"/>
                  <w:lang w:eastAsia="zh-CN"/>
                </w:rPr>
                <w:t>L</w:t>
              </w:r>
              <w:r w:rsidR="00107DB6">
                <w:rPr>
                  <w:rFonts w:eastAsia="SimSun"/>
                  <w:lang w:eastAsia="zh-CN"/>
                </w:rPr>
                <w:t>atency</w:t>
              </w:r>
              <w:proofErr w:type="spellEnd"/>
              <w:r w:rsidR="00107DB6">
                <w:rPr>
                  <w:rFonts w:eastAsia="SimSun"/>
                  <w:lang w:eastAsia="zh-CN"/>
                </w:rPr>
                <w:t xml:space="preserve"> defined in </w:t>
              </w:r>
              <w:r w:rsidR="00107DB6" w:rsidRPr="00506640">
                <w:rPr>
                  <w:rFonts w:eastAsia="SimSun"/>
                  <w:lang w:eastAsia="zh-CN"/>
                </w:rPr>
                <w:t>clause 6.3.1 of 3GPP TS 28.541 [5]</w:t>
              </w:r>
              <w:r w:rsidR="00107DB6">
                <w:rPr>
                  <w:rFonts w:eastAsia="SimSun"/>
                  <w:lang w:eastAsia="zh-CN"/>
                </w:rPr>
                <w:t>.</w:t>
              </w:r>
            </w:ins>
          </w:p>
          <w:p w14:paraId="5B2D3286" w14:textId="77777777" w:rsidR="000E15C4" w:rsidRPr="00506640" w:rsidRDefault="000E15C4" w:rsidP="00EC0658">
            <w:pPr>
              <w:pStyle w:val="TAL"/>
              <w:rPr>
                <w:rFonts w:eastAsia="SimSun"/>
                <w:lang w:eastAsia="zh-CN"/>
              </w:rPr>
            </w:pPr>
          </w:p>
          <w:p w14:paraId="6FF83331" w14:textId="77777777" w:rsidR="000E15C4" w:rsidRPr="00506640" w:rsidRDefault="000E15C4" w:rsidP="00EC0658">
            <w:pPr>
              <w:pStyle w:val="TAL"/>
              <w:rPr>
                <w:rFonts w:eastAsia="SimSun"/>
                <w:lang w:eastAsia="zh-CN"/>
              </w:rPr>
            </w:pPr>
            <w:proofErr w:type="spellStart"/>
            <w:r>
              <w:rPr>
                <w:rFonts w:eastAsia="SimSun"/>
                <w:lang w:eastAsia="zh-CN"/>
              </w:rPr>
              <w:t>uLLatency</w:t>
            </w:r>
            <w:r w:rsidRPr="00506640">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1FD0C9F3" w14:textId="77777777" w:rsidR="000E15C4" w:rsidRPr="00506640" w:rsidRDefault="000E15C4" w:rsidP="00EC0658">
            <w:pPr>
              <w:pStyle w:val="TAL"/>
              <w:rPr>
                <w:rFonts w:eastAsia="SimSun"/>
                <w:lang w:eastAsia="zh-CN"/>
              </w:rPr>
            </w:pPr>
          </w:p>
          <w:p w14:paraId="27E03F87" w14:textId="77777777" w:rsidR="000E15C4" w:rsidRPr="00506640" w:rsidRDefault="000E15C4" w:rsidP="00EC0658">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 "</w:t>
            </w:r>
            <w:proofErr w:type="spellStart"/>
            <w:r>
              <w:rPr>
                <w:rFonts w:eastAsia="SimSun"/>
                <w:lang w:eastAsia="zh-CN"/>
              </w:rPr>
              <w:t>uLLatency</w:t>
            </w:r>
            <w:proofErr w:type="spellEnd"/>
            <w:r w:rsidRPr="00506640">
              <w:rPr>
                <w:rFonts w:eastAsia="SimSun"/>
                <w:lang w:eastAsia="zh-CN"/>
              </w:rPr>
              <w:t>"</w:t>
            </w:r>
          </w:p>
          <w:p w14:paraId="60F1E61F" w14:textId="77777777" w:rsidR="000E15C4" w:rsidRPr="00506640" w:rsidRDefault="000E15C4" w:rsidP="00EC0658">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rsidRPr="00E305AD">
              <w:rPr>
                <w:rFonts w:eastAsia="SimSun"/>
                <w:lang w:eastAsia="zh-CN"/>
              </w:rPr>
              <w:t>IS_LESS_THAN</w:t>
            </w:r>
            <w:r w:rsidRPr="00506640">
              <w:rPr>
                <w:rFonts w:eastAsia="SimSun"/>
                <w:lang w:eastAsia="zh-CN"/>
              </w:rPr>
              <w:t>"</w:t>
            </w:r>
          </w:p>
          <w:p w14:paraId="3B16296D" w14:textId="75138C81" w:rsidR="000E15C4" w:rsidRPr="00506640" w:rsidRDefault="000E15C4" w:rsidP="00EC0658">
            <w:pPr>
              <w:pStyle w:val="TAL"/>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del w:id="83" w:author="Huawei" w:date="2023-07-31T11:08:00Z">
              <w:r w:rsidRPr="00506640" w:rsidDel="005C386F">
                <w:rPr>
                  <w:rFonts w:eastAsia="SimSun"/>
                  <w:lang w:eastAsia="zh-CN"/>
                </w:rPr>
                <w:delText>ULLatency defined in clause 6.3.1 of 3GPP TS 28.541 [5]</w:delText>
              </w:r>
            </w:del>
            <w:ins w:id="84" w:author="Huawei" w:date="2023-07-31T11:08:00Z">
              <w:r w:rsidR="005C386F">
                <w:rPr>
                  <w:rFonts w:eastAsia="SimSun"/>
                  <w:lang w:eastAsia="zh-CN"/>
                </w:rPr>
                <w:t>Integer</w:t>
              </w:r>
            </w:ins>
          </w:p>
        </w:tc>
        <w:tc>
          <w:tcPr>
            <w:tcW w:w="821" w:type="pct"/>
          </w:tcPr>
          <w:p w14:paraId="5C3FFF3B" w14:textId="77777777" w:rsidR="000E15C4" w:rsidRPr="00506640" w:rsidRDefault="000E15C4" w:rsidP="00EC0658">
            <w:pPr>
              <w:pStyle w:val="TAL"/>
              <w:rPr>
                <w:rFonts w:eastAsia="SimSun"/>
                <w:snapToGrid w:val="0"/>
              </w:rPr>
            </w:pPr>
            <w:r w:rsidRPr="00506640">
              <w:rPr>
                <w:rFonts w:eastAsia="SimSun"/>
                <w:snapToGrid w:val="0"/>
              </w:rPr>
              <w:t xml:space="preserve">type: </w:t>
            </w:r>
            <w:proofErr w:type="spellStart"/>
            <w:r w:rsidRPr="00506640">
              <w:rPr>
                <w:rFonts w:eastAsia="SimSun"/>
                <w:snapToGrid w:val="0"/>
              </w:rPr>
              <w:t>ExpectationTarget</w:t>
            </w:r>
            <w:proofErr w:type="spellEnd"/>
          </w:p>
          <w:p w14:paraId="1E2F62F6" w14:textId="77777777" w:rsidR="000E15C4" w:rsidRPr="00506640" w:rsidRDefault="000E15C4" w:rsidP="00EC0658">
            <w:pPr>
              <w:pStyle w:val="TAL"/>
              <w:rPr>
                <w:rFonts w:eastAsia="SimSun"/>
                <w:snapToGrid w:val="0"/>
              </w:rPr>
            </w:pPr>
            <w:r w:rsidRPr="00506640">
              <w:rPr>
                <w:rFonts w:eastAsia="SimSun"/>
                <w:snapToGrid w:val="0"/>
              </w:rPr>
              <w:t>multiplicity: 1</w:t>
            </w:r>
          </w:p>
          <w:p w14:paraId="1AF439C2" w14:textId="77777777" w:rsidR="000E15C4" w:rsidRPr="00506640" w:rsidRDefault="000E15C4" w:rsidP="00EC0658">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26587868" w14:textId="77777777" w:rsidR="000E15C4" w:rsidRPr="00506640" w:rsidRDefault="000E15C4" w:rsidP="00EC0658">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B0FF8B6" w14:textId="77777777" w:rsidR="000E15C4" w:rsidRPr="00506640" w:rsidRDefault="000E15C4" w:rsidP="00EC0658">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1EC52A2C" w14:textId="77777777" w:rsidR="000E15C4" w:rsidRPr="00506640" w:rsidRDefault="000E15C4" w:rsidP="00EC0658">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3D0A6274" w14:textId="77777777" w:rsidTr="00EC0658">
        <w:trPr>
          <w:jc w:val="center"/>
        </w:trPr>
        <w:tc>
          <w:tcPr>
            <w:tcW w:w="1188" w:type="pct"/>
            <w:vAlign w:val="center"/>
          </w:tcPr>
          <w:p w14:paraId="5F2C415A" w14:textId="3A84DD43"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maxNumberofUEsTarget</w:t>
            </w:r>
            <w:proofErr w:type="spellEnd"/>
          </w:p>
        </w:tc>
        <w:tc>
          <w:tcPr>
            <w:tcW w:w="2992" w:type="pct"/>
          </w:tcPr>
          <w:p w14:paraId="3FD41614" w14:textId="699A2CB9" w:rsidR="000E15C4" w:rsidRPr="00506640" w:rsidRDefault="000E15C4" w:rsidP="00EC0658">
            <w:pPr>
              <w:pStyle w:val="TAL"/>
              <w:keepNext w:val="0"/>
              <w:keepLines w:val="0"/>
              <w:rPr>
                <w:rFonts w:eastAsia="SimSun"/>
                <w:lang w:eastAsia="zh-CN"/>
              </w:rPr>
            </w:pPr>
            <w:r w:rsidRPr="00506640">
              <w:rPr>
                <w:rFonts w:eastAsia="SimSun"/>
                <w:lang w:eastAsia="zh-CN"/>
              </w:rPr>
              <w:t xml:space="preserve">It describes the </w:t>
            </w:r>
            <w:del w:id="85" w:author="Huawei" w:date="2023-07-31T10:49:00Z">
              <w:r w:rsidRPr="00506640" w:rsidDel="001F63C9">
                <w:rPr>
                  <w:rFonts w:eastAsia="SimSun"/>
                  <w:lang w:eastAsia="zh-CN"/>
                </w:rPr>
                <w:delText xml:space="preserve">maximum </w:delText>
              </w:r>
            </w:del>
            <w:proofErr w:type="spellStart"/>
            <w:ins w:id="86" w:author="Huawei" w:date="2023-07-31T10:49:00Z">
              <w:r w:rsidR="001F63C9">
                <w:rPr>
                  <w:rFonts w:eastAsia="SimSun"/>
                  <w:lang w:eastAsia="zh-CN"/>
                </w:rPr>
                <w:t>the</w:t>
              </w:r>
              <w:proofErr w:type="spellEnd"/>
              <w:r w:rsidR="001F63C9" w:rsidRPr="00506640">
                <w:rPr>
                  <w:rFonts w:eastAsia="SimSun"/>
                  <w:lang w:eastAsia="zh-CN"/>
                </w:rPr>
                <w:t xml:space="preserve"> </w:t>
              </w:r>
            </w:ins>
            <w:r w:rsidRPr="00506640">
              <w:rPr>
                <w:rFonts w:eastAsia="SimSun"/>
                <w:lang w:eastAsia="zh-CN"/>
              </w:rPr>
              <w:t>number of UEs for service supporting that the intent expectation is applied.</w:t>
            </w:r>
            <w:ins w:id="87" w:author="Huawei" w:date="2023-07-31T11:08:00Z">
              <w:r w:rsidR="005C386F">
                <w:rPr>
                  <w:rFonts w:eastAsia="SimSun"/>
                  <w:lang w:eastAsia="zh-CN"/>
                </w:rPr>
                <w:t xml:space="preserve"> </w:t>
              </w:r>
            </w:ins>
            <w:ins w:id="88" w:author="Huawei" w:date="2023-08-08T21:23:00Z">
              <w:r w:rsidR="000F1CAC">
                <w:rPr>
                  <w:rFonts w:eastAsia="SimSun"/>
                  <w:lang w:eastAsia="zh-CN"/>
                </w:rPr>
                <w:t>For</w:t>
              </w:r>
            </w:ins>
            <w:ins w:id="89" w:author="Huawei" w:date="2023-08-08T10:56:00Z">
              <w:r w:rsidR="00134A4A">
                <w:rPr>
                  <w:rFonts w:eastAsia="SimSun"/>
                  <w:lang w:eastAsia="zh-CN"/>
                </w:rPr>
                <w:t xml:space="preserve"> details see attribute </w:t>
              </w:r>
              <w:proofErr w:type="spellStart"/>
              <w:r w:rsidR="00134A4A">
                <w:rPr>
                  <w:rFonts w:eastAsia="SimSun"/>
                  <w:lang w:eastAsia="zh-CN"/>
                </w:rPr>
                <w:t>maxNumberofUE</w:t>
              </w:r>
              <w:proofErr w:type="spellEnd"/>
              <w:r w:rsidR="00134A4A">
                <w:rPr>
                  <w:rFonts w:eastAsia="SimSun"/>
                  <w:lang w:eastAsia="zh-CN"/>
                </w:rPr>
                <w:t xml:space="preserve"> defined in clause 6.3.1 of </w:t>
              </w:r>
              <w:proofErr w:type="spellStart"/>
              <w:r w:rsidR="00134A4A">
                <w:rPr>
                  <w:rFonts w:eastAsia="SimSun"/>
                  <w:lang w:eastAsia="zh-CN"/>
                </w:rPr>
                <w:t>of</w:t>
              </w:r>
              <w:proofErr w:type="spellEnd"/>
              <w:r w:rsidR="00134A4A">
                <w:rPr>
                  <w:rFonts w:eastAsia="SimSun"/>
                  <w:lang w:eastAsia="zh-CN"/>
                </w:rPr>
                <w:t xml:space="preserve"> 3GPP TS 28.541 [5]</w:t>
              </w:r>
            </w:ins>
          </w:p>
          <w:p w14:paraId="465FC4D2" w14:textId="77777777" w:rsidR="000E15C4" w:rsidRPr="00506640" w:rsidRDefault="000E15C4" w:rsidP="00EC0658">
            <w:pPr>
              <w:pStyle w:val="TAL"/>
              <w:keepNext w:val="0"/>
              <w:keepLines w:val="0"/>
              <w:rPr>
                <w:rFonts w:eastAsia="SimSun"/>
                <w:lang w:eastAsia="zh-CN"/>
              </w:rPr>
            </w:pPr>
          </w:p>
          <w:p w14:paraId="630E9809" w14:textId="426F89A3"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maxNumberofUEsContext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41EB72C0" w14:textId="77777777" w:rsidR="000E15C4" w:rsidRPr="001F63C9" w:rsidRDefault="000E15C4" w:rsidP="00EC0658">
            <w:pPr>
              <w:pStyle w:val="TAL"/>
              <w:keepNext w:val="0"/>
              <w:keepLines w:val="0"/>
              <w:rPr>
                <w:rFonts w:eastAsia="SimSun"/>
                <w:lang w:eastAsia="zh-CN"/>
              </w:rPr>
            </w:pPr>
          </w:p>
          <w:p w14:paraId="009E15A8" w14:textId="77777777" w:rsidR="000E15C4" w:rsidRPr="00506640" w:rsidRDefault="000E15C4" w:rsidP="00EC0658">
            <w:pPr>
              <w:pStyle w:val="TAL"/>
              <w:keepNext w:val="0"/>
              <w:keepLines w:val="0"/>
              <w:rPr>
                <w:rFonts w:eastAsia="SimSun"/>
                <w:lang w:eastAsia="zh-CN"/>
              </w:rPr>
            </w:pPr>
            <w:r w:rsidRPr="00506640">
              <w:rPr>
                <w:rFonts w:eastAsia="SimSun"/>
                <w:lang w:eastAsia="zh-CN"/>
              </w:rPr>
              <w:t>Following are the allowed values:</w:t>
            </w:r>
          </w:p>
          <w:p w14:paraId="4BB182B5" w14:textId="4C000430"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w:t>
            </w:r>
            <w:proofErr w:type="spellStart"/>
            <w:r w:rsidRPr="00506640">
              <w:rPr>
                <w:rFonts w:eastAsia="SimSun"/>
                <w:lang w:eastAsia="zh-CN"/>
              </w:rPr>
              <w:t>maxNumberofUEs</w:t>
            </w:r>
            <w:proofErr w:type="spellEnd"/>
            <w:r w:rsidRPr="00506640">
              <w:rPr>
                <w:rFonts w:eastAsia="SimSun"/>
                <w:lang w:eastAsia="zh-CN"/>
              </w:rPr>
              <w:t>"</w:t>
            </w:r>
          </w:p>
          <w:p w14:paraId="73F027D4"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IS_LESS_THAN</w:t>
            </w:r>
            <w:r w:rsidRPr="00506640">
              <w:rPr>
                <w:rFonts w:eastAsia="SimSun"/>
                <w:lang w:eastAsia="zh-CN"/>
              </w:rPr>
              <w:t>"</w:t>
            </w:r>
          </w:p>
          <w:p w14:paraId="5F34DFA8" w14:textId="40F0F9EE" w:rsidR="000E15C4" w:rsidRPr="00506640" w:rsidDel="00631A38"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del w:id="90" w:author="Huawei" w:date="2023-07-31T10:50:00Z">
              <w:r w:rsidRPr="00506640" w:rsidDel="001F63C9">
                <w:rPr>
                  <w:rFonts w:eastAsia="SimSun"/>
                  <w:lang w:eastAsia="zh-CN"/>
                </w:rPr>
                <w:delText>maxNumberofUEs in clause 6.3.1 in 3GPP TS 28.541 [5]</w:delText>
              </w:r>
            </w:del>
            <w:ins w:id="91" w:author="Huawei" w:date="2023-07-31T11:08:00Z">
              <w:r w:rsidR="007421FF">
                <w:rPr>
                  <w:rFonts w:eastAsia="SimSun"/>
                  <w:lang w:eastAsia="zh-CN"/>
                </w:rPr>
                <w:t>I</w:t>
              </w:r>
            </w:ins>
            <w:ins w:id="92" w:author="Huawei" w:date="2023-07-31T10:50:00Z">
              <w:r w:rsidR="001F63C9">
                <w:rPr>
                  <w:rFonts w:eastAsia="SimSun"/>
                  <w:lang w:eastAsia="zh-CN"/>
                </w:rPr>
                <w:t>nteger</w:t>
              </w:r>
            </w:ins>
          </w:p>
        </w:tc>
        <w:tc>
          <w:tcPr>
            <w:tcW w:w="821" w:type="pct"/>
          </w:tcPr>
          <w:p w14:paraId="0A7522C0" w14:textId="77777777" w:rsidR="000E15C4" w:rsidRPr="00506640" w:rsidRDefault="000E15C4" w:rsidP="00EC0658">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AC2D6BF" w14:textId="77777777" w:rsidR="000E15C4" w:rsidRPr="00506640" w:rsidRDefault="000E15C4" w:rsidP="00EC0658">
            <w:pPr>
              <w:pStyle w:val="TAL"/>
              <w:keepNext w:val="0"/>
              <w:keepLines w:val="0"/>
              <w:rPr>
                <w:snapToGrid w:val="0"/>
              </w:rPr>
            </w:pPr>
            <w:r w:rsidRPr="00506640">
              <w:rPr>
                <w:snapToGrid w:val="0"/>
              </w:rPr>
              <w:t>multiplicity: 1</w:t>
            </w:r>
          </w:p>
          <w:p w14:paraId="2FB543AA" w14:textId="77777777" w:rsidR="000E15C4" w:rsidRPr="00506640" w:rsidRDefault="000E15C4" w:rsidP="00EC0658">
            <w:pPr>
              <w:pStyle w:val="TAL"/>
              <w:keepNext w:val="0"/>
              <w:keepLines w:val="0"/>
              <w:rPr>
                <w:snapToGrid w:val="0"/>
              </w:rPr>
            </w:pPr>
            <w:proofErr w:type="spellStart"/>
            <w:r w:rsidRPr="00506640">
              <w:rPr>
                <w:snapToGrid w:val="0"/>
              </w:rPr>
              <w:t>isOrdered</w:t>
            </w:r>
            <w:proofErr w:type="spellEnd"/>
            <w:r w:rsidRPr="00506640">
              <w:rPr>
                <w:snapToGrid w:val="0"/>
              </w:rPr>
              <w:t>: N/A</w:t>
            </w:r>
          </w:p>
          <w:p w14:paraId="57F1A846" w14:textId="77777777" w:rsidR="000E15C4" w:rsidRPr="00506640" w:rsidRDefault="000E15C4" w:rsidP="00EC0658">
            <w:pPr>
              <w:pStyle w:val="TAL"/>
              <w:keepNext w:val="0"/>
              <w:keepLines w:val="0"/>
              <w:rPr>
                <w:snapToGrid w:val="0"/>
              </w:rPr>
            </w:pPr>
            <w:proofErr w:type="spellStart"/>
            <w:r w:rsidRPr="00506640">
              <w:rPr>
                <w:snapToGrid w:val="0"/>
              </w:rPr>
              <w:t>isUnique</w:t>
            </w:r>
            <w:proofErr w:type="spellEnd"/>
            <w:r w:rsidRPr="00506640">
              <w:rPr>
                <w:snapToGrid w:val="0"/>
              </w:rPr>
              <w:t>: N/A</w:t>
            </w:r>
          </w:p>
          <w:p w14:paraId="6CD16543" w14:textId="77777777" w:rsidR="000E15C4" w:rsidRPr="00506640" w:rsidRDefault="000E15C4" w:rsidP="00EC0658">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SimSun"/>
                <w:snapToGrid w:val="0"/>
              </w:rPr>
              <w:t>None</w:t>
            </w:r>
          </w:p>
          <w:p w14:paraId="3826A165" w14:textId="77777777" w:rsidR="000E15C4" w:rsidRPr="00506640" w:rsidRDefault="000E15C4" w:rsidP="00EC0658">
            <w:pPr>
              <w:pStyle w:val="TAL"/>
              <w:keepNext w:val="0"/>
              <w:keepLines w:val="0"/>
              <w:rPr>
                <w:rFonts w:eastAsia="SimSun"/>
                <w:snapToGrid w:val="0"/>
              </w:rPr>
            </w:pPr>
            <w:proofErr w:type="spellStart"/>
            <w:r w:rsidRPr="00506640">
              <w:rPr>
                <w:snapToGrid w:val="0"/>
              </w:rPr>
              <w:t>isNullable</w:t>
            </w:r>
            <w:proofErr w:type="spellEnd"/>
            <w:r w:rsidRPr="00506640">
              <w:rPr>
                <w:snapToGrid w:val="0"/>
              </w:rPr>
              <w:t>: True</w:t>
            </w:r>
          </w:p>
        </w:tc>
      </w:tr>
      <w:tr w:rsidR="000E15C4" w:rsidRPr="00506640" w14:paraId="0658D43B" w14:textId="77777777" w:rsidTr="00EC0658">
        <w:trPr>
          <w:jc w:val="center"/>
        </w:trPr>
        <w:tc>
          <w:tcPr>
            <w:tcW w:w="1188" w:type="pct"/>
            <w:vAlign w:val="center"/>
          </w:tcPr>
          <w:p w14:paraId="526FCFE9"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activityFactorTarget</w:t>
            </w:r>
            <w:proofErr w:type="spellEnd"/>
          </w:p>
        </w:tc>
        <w:tc>
          <w:tcPr>
            <w:tcW w:w="2992" w:type="pct"/>
          </w:tcPr>
          <w:p w14:paraId="2687FA55" w14:textId="4FD986F6" w:rsidR="000E15C4" w:rsidRPr="00506640" w:rsidRDefault="000E15C4" w:rsidP="00EC0658">
            <w:pPr>
              <w:pStyle w:val="TAL"/>
              <w:keepNext w:val="0"/>
              <w:keepLines w:val="0"/>
              <w:rPr>
                <w:rFonts w:eastAsia="SimSun"/>
                <w:lang w:eastAsia="zh-CN"/>
              </w:rPr>
            </w:pPr>
            <w:r w:rsidRPr="00506640">
              <w:rPr>
                <w:rFonts w:eastAsia="SimSun"/>
                <w:lang w:eastAsia="zh-CN"/>
              </w:rPr>
              <w:t>It describes the percentage value of the amount of simultaneous active UEs to the total number of UEs where active means the UEs are exchanging data with the network for service supporting that the intent expectation is applied.</w:t>
            </w:r>
            <w:ins w:id="93" w:author="Huawei" w:date="2023-07-31T11:09:00Z">
              <w:r w:rsidR="00D305D8">
                <w:rPr>
                  <w:rFonts w:eastAsia="SimSun"/>
                  <w:lang w:eastAsia="zh-CN"/>
                </w:rPr>
                <w:t xml:space="preserve"> </w:t>
              </w:r>
            </w:ins>
            <w:ins w:id="94" w:author="Huawei" w:date="2023-08-08T21:23:00Z">
              <w:r w:rsidR="000F1CAC">
                <w:rPr>
                  <w:rFonts w:eastAsia="SimSun"/>
                  <w:lang w:eastAsia="zh-CN"/>
                </w:rPr>
                <w:t>For</w:t>
              </w:r>
            </w:ins>
            <w:ins w:id="95" w:author="Huawei" w:date="2023-07-31T11:09:00Z">
              <w:r w:rsidR="00D305D8">
                <w:rPr>
                  <w:rFonts w:eastAsia="SimSun"/>
                  <w:lang w:eastAsia="zh-CN"/>
                </w:rPr>
                <w:t xml:space="preserve"> details see </w:t>
              </w:r>
              <w:proofErr w:type="spellStart"/>
              <w:r w:rsidR="00D305D8">
                <w:rPr>
                  <w:rFonts w:eastAsia="SimSun"/>
                  <w:lang w:eastAsia="zh-CN"/>
                </w:rPr>
                <w:t>activityFactor</w:t>
              </w:r>
              <w:proofErr w:type="spellEnd"/>
              <w:r w:rsidR="00D305D8">
                <w:rPr>
                  <w:rFonts w:eastAsia="SimSun"/>
                  <w:lang w:eastAsia="zh-CN"/>
                </w:rPr>
                <w:t xml:space="preserve"> in clause 6.3.1 in 3GPP </w:t>
              </w:r>
              <w:r w:rsidR="00D305D8">
                <w:rPr>
                  <w:rFonts w:eastAsia="SimSun" w:hint="eastAsia"/>
                  <w:lang w:eastAsia="zh-CN"/>
                </w:rPr>
                <w:t>TS</w:t>
              </w:r>
              <w:r w:rsidR="00D305D8">
                <w:rPr>
                  <w:rFonts w:eastAsia="SimSun"/>
                  <w:lang w:eastAsia="zh-CN"/>
                </w:rPr>
                <w:t xml:space="preserve"> 28.541 [5.]</w:t>
              </w:r>
            </w:ins>
          </w:p>
          <w:p w14:paraId="499B5CCE" w14:textId="77777777" w:rsidR="000E15C4" w:rsidRPr="00506640" w:rsidRDefault="000E15C4" w:rsidP="00EC0658">
            <w:pPr>
              <w:pStyle w:val="TAL"/>
              <w:keepNext w:val="0"/>
              <w:keepLines w:val="0"/>
              <w:rPr>
                <w:rFonts w:eastAsia="SimSun"/>
                <w:lang w:eastAsia="zh-CN"/>
              </w:rPr>
            </w:pPr>
          </w:p>
          <w:p w14:paraId="68442114"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activityFactor</w:t>
            </w:r>
            <w:r w:rsidRPr="002F3C22">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18B5D8BB" w14:textId="77777777" w:rsidR="000E15C4" w:rsidRPr="00506640" w:rsidRDefault="000E15C4" w:rsidP="00EC0658">
            <w:pPr>
              <w:pStyle w:val="TAL"/>
              <w:keepNext w:val="0"/>
              <w:keepLines w:val="0"/>
              <w:rPr>
                <w:rFonts w:eastAsia="SimSun"/>
                <w:lang w:eastAsia="zh-CN"/>
              </w:rPr>
            </w:pPr>
          </w:p>
          <w:p w14:paraId="134836F5" w14:textId="77777777" w:rsidR="000E15C4" w:rsidRPr="00506640" w:rsidRDefault="000E15C4" w:rsidP="00EC0658">
            <w:pPr>
              <w:pStyle w:val="TAL"/>
              <w:keepNext w:val="0"/>
              <w:keepLines w:val="0"/>
              <w:rPr>
                <w:rFonts w:eastAsia="SimSun"/>
                <w:lang w:eastAsia="zh-CN"/>
              </w:rPr>
            </w:pPr>
            <w:r w:rsidRPr="00506640">
              <w:rPr>
                <w:rFonts w:eastAsia="SimSun"/>
                <w:lang w:eastAsia="zh-CN"/>
              </w:rPr>
              <w:t>Following are the allowed values:</w:t>
            </w:r>
          </w:p>
          <w:p w14:paraId="5471113F"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xml:space="preserve">: " </w:t>
            </w:r>
            <w:proofErr w:type="spellStart"/>
            <w:r w:rsidRPr="00506640">
              <w:rPr>
                <w:rFonts w:eastAsia="SimSun"/>
                <w:lang w:eastAsia="zh-CN"/>
              </w:rPr>
              <w:t>activityFactor</w:t>
            </w:r>
            <w:proofErr w:type="spellEnd"/>
            <w:r w:rsidRPr="00506640">
              <w:rPr>
                <w:rFonts w:eastAsia="SimSun"/>
                <w:lang w:eastAsia="zh-CN"/>
              </w:rPr>
              <w:t xml:space="preserve"> "</w:t>
            </w:r>
          </w:p>
          <w:p w14:paraId="10AF793A"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IS_EQUAL_TO</w:t>
            </w:r>
            <w:r w:rsidRPr="00506640">
              <w:rPr>
                <w:rFonts w:eastAsia="SimSun"/>
                <w:lang w:eastAsia="zh-CN"/>
              </w:rPr>
              <w:t>"</w:t>
            </w:r>
          </w:p>
          <w:p w14:paraId="36CA69A8" w14:textId="3D572BA3" w:rsidR="000E15C4" w:rsidRPr="00506640" w:rsidDel="00631A38"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del w:id="96" w:author="Huawei" w:date="2023-07-31T10:53:00Z">
              <w:r w:rsidRPr="00506640" w:rsidDel="001F63C9">
                <w:rPr>
                  <w:rFonts w:eastAsia="SimSun" w:hint="eastAsia"/>
                  <w:lang w:eastAsia="zh-CN"/>
                </w:rPr>
                <w:delText>activityFactor in clause 6.3.1 in 3GPP TS 28.541 [5]</w:delText>
              </w:r>
            </w:del>
            <w:ins w:id="97" w:author="Huawei" w:date="2023-07-31T11:09:00Z">
              <w:r w:rsidR="00D305D8">
                <w:rPr>
                  <w:rFonts w:eastAsia="SimSun"/>
                  <w:lang w:eastAsia="zh-CN"/>
                </w:rPr>
                <w:t>I</w:t>
              </w:r>
            </w:ins>
            <w:ins w:id="98" w:author="Huawei" w:date="2023-07-31T10:53:00Z">
              <w:r w:rsidR="001F63C9">
                <w:rPr>
                  <w:rFonts w:eastAsia="SimSun" w:hint="eastAsia"/>
                  <w:lang w:eastAsia="zh-CN"/>
                </w:rPr>
                <w:t>nteger</w:t>
              </w:r>
            </w:ins>
          </w:p>
        </w:tc>
        <w:tc>
          <w:tcPr>
            <w:tcW w:w="821" w:type="pct"/>
          </w:tcPr>
          <w:p w14:paraId="0E4425BB" w14:textId="77777777" w:rsidR="000E15C4" w:rsidRPr="00506640" w:rsidRDefault="000E15C4" w:rsidP="00EC0658">
            <w:pPr>
              <w:pStyle w:val="TAL"/>
              <w:keepNext w:val="0"/>
              <w:keepLines w:val="0"/>
              <w:rPr>
                <w:rFonts w:eastAsia="SimSun"/>
                <w:lang w:eastAsia="zh-CN"/>
              </w:rPr>
            </w:pPr>
            <w:r w:rsidRPr="00506640">
              <w:rPr>
                <w:rFonts w:eastAsia="SimSun"/>
                <w:lang w:eastAsia="zh-CN"/>
              </w:rPr>
              <w:t xml:space="preserve">type: </w:t>
            </w:r>
            <w:proofErr w:type="spellStart"/>
            <w:r w:rsidRPr="00506640">
              <w:rPr>
                <w:rFonts w:eastAsia="SimSun"/>
                <w:lang w:eastAsia="zh-CN"/>
              </w:rPr>
              <w:t>ExpectationTarget</w:t>
            </w:r>
            <w:proofErr w:type="spellEnd"/>
          </w:p>
          <w:p w14:paraId="67682649" w14:textId="77777777" w:rsidR="000E15C4" w:rsidRPr="00506640" w:rsidRDefault="000E15C4" w:rsidP="00EC0658">
            <w:pPr>
              <w:pStyle w:val="TAL"/>
              <w:keepNext w:val="0"/>
              <w:keepLines w:val="0"/>
              <w:rPr>
                <w:rFonts w:eastAsia="SimSun"/>
                <w:lang w:eastAsia="zh-CN"/>
              </w:rPr>
            </w:pPr>
            <w:r w:rsidRPr="00506640">
              <w:rPr>
                <w:rFonts w:eastAsia="SimSun"/>
                <w:lang w:eastAsia="zh-CN"/>
              </w:rPr>
              <w:t>multiplicity: 1</w:t>
            </w:r>
          </w:p>
          <w:p w14:paraId="2191B6EE"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6E239E54"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677DDC7F"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6280E833"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 True</w:t>
            </w:r>
          </w:p>
        </w:tc>
      </w:tr>
      <w:tr w:rsidR="000E15C4" w:rsidRPr="00506640" w14:paraId="4E27C39C" w14:textId="77777777" w:rsidTr="00EC0658">
        <w:trPr>
          <w:jc w:val="center"/>
        </w:trPr>
        <w:tc>
          <w:tcPr>
            <w:tcW w:w="1188" w:type="pct"/>
            <w:vAlign w:val="center"/>
          </w:tcPr>
          <w:p w14:paraId="18D29DE6"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uESpeedTarget</w:t>
            </w:r>
            <w:proofErr w:type="spellEnd"/>
          </w:p>
        </w:tc>
        <w:tc>
          <w:tcPr>
            <w:tcW w:w="2992" w:type="pct"/>
          </w:tcPr>
          <w:p w14:paraId="63003873" w14:textId="589DD9C3" w:rsidR="000E15C4" w:rsidRPr="00506640" w:rsidRDefault="000E15C4" w:rsidP="00EC0658">
            <w:pPr>
              <w:pStyle w:val="TAL"/>
              <w:keepNext w:val="0"/>
              <w:keepLines w:val="0"/>
              <w:rPr>
                <w:rFonts w:eastAsia="SimSun"/>
                <w:lang w:eastAsia="zh-CN"/>
              </w:rPr>
            </w:pPr>
            <w:r w:rsidRPr="00506640">
              <w:rPr>
                <w:rFonts w:eastAsia="SimSun"/>
                <w:lang w:eastAsia="zh-CN"/>
              </w:rPr>
              <w:t xml:space="preserve">It describes the </w:t>
            </w:r>
            <w:del w:id="99" w:author="Huawei" w:date="2023-07-31T10:52:00Z">
              <w:r w:rsidRPr="00506640" w:rsidDel="001F63C9">
                <w:rPr>
                  <w:rFonts w:eastAsia="SimSun"/>
                  <w:lang w:eastAsia="zh-CN"/>
                </w:rPr>
                <w:delText xml:space="preserve">maximum </w:delText>
              </w:r>
            </w:del>
            <w:r w:rsidRPr="00506640">
              <w:rPr>
                <w:rFonts w:eastAsia="SimSun"/>
                <w:lang w:eastAsia="zh-CN"/>
              </w:rPr>
              <w:t>speed (in km/hour) supported</w:t>
            </w:r>
          </w:p>
          <w:p w14:paraId="1A8280F3" w14:textId="6B1A69B3" w:rsidR="000E15C4" w:rsidRPr="00506640" w:rsidRDefault="000E15C4" w:rsidP="00EC0658">
            <w:pPr>
              <w:pStyle w:val="TAL"/>
              <w:keepNext w:val="0"/>
              <w:keepLines w:val="0"/>
              <w:rPr>
                <w:rFonts w:eastAsia="SimSun"/>
                <w:lang w:eastAsia="zh-CN"/>
              </w:rPr>
            </w:pPr>
            <w:r w:rsidRPr="00506640">
              <w:rPr>
                <w:rFonts w:eastAsia="SimSun"/>
                <w:lang w:eastAsia="zh-CN"/>
              </w:rPr>
              <w:t>for service supporting that the intent expectation is applied.</w:t>
            </w:r>
            <w:ins w:id="100" w:author="Huawei" w:date="2023-07-31T11:09:00Z">
              <w:r w:rsidR="00D305D8">
                <w:rPr>
                  <w:rFonts w:eastAsia="SimSun"/>
                  <w:lang w:eastAsia="zh-CN"/>
                </w:rPr>
                <w:t xml:space="preserve"> </w:t>
              </w:r>
            </w:ins>
            <w:ins w:id="101" w:author="Huawei" w:date="2023-08-08T21:23:00Z">
              <w:r w:rsidR="000F1CAC">
                <w:rPr>
                  <w:rFonts w:eastAsia="SimSun"/>
                  <w:lang w:eastAsia="zh-CN"/>
                </w:rPr>
                <w:t>For</w:t>
              </w:r>
            </w:ins>
            <w:ins w:id="102" w:author="Huawei" w:date="2023-07-31T11:09:00Z">
              <w:r w:rsidR="00D305D8">
                <w:rPr>
                  <w:rFonts w:eastAsia="SimSun"/>
                  <w:lang w:eastAsia="zh-CN"/>
                </w:rPr>
                <w:t xml:space="preserve"> details see </w:t>
              </w:r>
              <w:proofErr w:type="spellStart"/>
              <w:r w:rsidR="00D305D8">
                <w:rPr>
                  <w:rFonts w:eastAsia="SimSun"/>
                  <w:lang w:eastAsia="zh-CN"/>
                </w:rPr>
                <w:t>uE</w:t>
              </w:r>
              <w:r w:rsidR="00D305D8">
                <w:rPr>
                  <w:rFonts w:eastAsia="SimSun" w:hint="eastAsia"/>
                  <w:lang w:eastAsia="zh-CN"/>
                </w:rPr>
                <w:t>Speed</w:t>
              </w:r>
              <w:proofErr w:type="spellEnd"/>
              <w:r w:rsidR="00D305D8">
                <w:rPr>
                  <w:rFonts w:eastAsia="SimSun"/>
                  <w:lang w:eastAsia="zh-CN"/>
                </w:rPr>
                <w:t xml:space="preserve"> in clause </w:t>
              </w:r>
            </w:ins>
            <w:ins w:id="103" w:author="Huawei" w:date="2023-07-31T11:10:00Z">
              <w:r w:rsidR="00D305D8">
                <w:rPr>
                  <w:rFonts w:eastAsia="SimSun"/>
                  <w:lang w:eastAsia="zh-CN"/>
                </w:rPr>
                <w:t>6.3.1 in 3</w:t>
              </w:r>
              <w:r w:rsidR="00D305D8">
                <w:rPr>
                  <w:rFonts w:eastAsia="SimSun" w:hint="eastAsia"/>
                  <w:lang w:eastAsia="zh-CN"/>
                </w:rPr>
                <w:t>GPP</w:t>
              </w:r>
              <w:r w:rsidR="00D305D8">
                <w:rPr>
                  <w:rFonts w:eastAsia="SimSun"/>
                  <w:lang w:eastAsia="zh-CN"/>
                </w:rPr>
                <w:t xml:space="preserve"> TS 28.541</w:t>
              </w:r>
              <w:r w:rsidR="00D305D8">
                <w:rPr>
                  <w:rFonts w:eastAsia="SimSun" w:hint="eastAsia"/>
                  <w:lang w:eastAsia="zh-CN"/>
                </w:rPr>
                <w:t>[</w:t>
              </w:r>
              <w:r w:rsidR="00D305D8">
                <w:rPr>
                  <w:rFonts w:eastAsia="SimSun"/>
                  <w:lang w:eastAsia="zh-CN"/>
                </w:rPr>
                <w:t>5].</w:t>
              </w:r>
            </w:ins>
          </w:p>
          <w:p w14:paraId="1B99B6B5" w14:textId="77777777" w:rsidR="000E15C4" w:rsidRPr="00506640" w:rsidRDefault="000E15C4" w:rsidP="00EC0658">
            <w:pPr>
              <w:pStyle w:val="TAL"/>
              <w:keepNext w:val="0"/>
              <w:keepLines w:val="0"/>
              <w:rPr>
                <w:rFonts w:eastAsia="SimSun"/>
                <w:lang w:eastAsia="zh-CN"/>
              </w:rPr>
            </w:pPr>
          </w:p>
          <w:p w14:paraId="7302FBB8"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uESpeed</w:t>
            </w:r>
            <w:r w:rsidRPr="002F3C22">
              <w:rPr>
                <w:rFonts w:eastAsia="SimSun"/>
                <w:lang w:eastAsia="zh-CN"/>
              </w:rPr>
              <w:t>Target</w:t>
            </w:r>
            <w:proofErr w:type="spellEnd"/>
            <w:r w:rsidRPr="00506640">
              <w:rPr>
                <w:rFonts w:eastAsia="SimSun"/>
                <w:lang w:eastAsia="zh-CN"/>
              </w:rPr>
              <w:t xml:space="preserve"> is an </w:t>
            </w:r>
            <w:proofErr w:type="spellStart"/>
            <w:r w:rsidRPr="00506640">
              <w:rPr>
                <w:rFonts w:eastAsia="SimSun"/>
                <w:lang w:eastAsia="zh-CN"/>
              </w:rPr>
              <w:t>ExpectationTarget</w:t>
            </w:r>
            <w:proofErr w:type="spellEnd"/>
            <w:r w:rsidRPr="00506640">
              <w:rPr>
                <w:rFonts w:eastAsia="SimSun"/>
                <w:lang w:eastAsia="zh-CN"/>
              </w:rPr>
              <w:t xml:space="preserve"> including attributes: </w:t>
            </w:r>
            <w:proofErr w:type="spellStart"/>
            <w:r w:rsidRPr="00506640">
              <w:rPr>
                <w:rFonts w:eastAsia="SimSun"/>
                <w:lang w:eastAsia="zh-CN"/>
              </w:rPr>
              <w:t>targetName</w:t>
            </w:r>
            <w:proofErr w:type="spellEnd"/>
            <w:r w:rsidRPr="00506640">
              <w:rPr>
                <w:rFonts w:eastAsia="SimSun"/>
                <w:lang w:eastAsia="zh-CN"/>
              </w:rPr>
              <w:t xml:space="preserve">, </w:t>
            </w:r>
            <w:proofErr w:type="spellStart"/>
            <w:r w:rsidRPr="00506640">
              <w:rPr>
                <w:rFonts w:eastAsia="SimSun"/>
                <w:lang w:eastAsia="zh-CN"/>
              </w:rPr>
              <w:t>targetCondition</w:t>
            </w:r>
            <w:proofErr w:type="spellEnd"/>
            <w:r w:rsidRPr="00506640">
              <w:rPr>
                <w:rFonts w:eastAsia="SimSun"/>
                <w:lang w:eastAsia="zh-CN"/>
              </w:rPr>
              <w:t xml:space="preserve"> and </w:t>
            </w:r>
            <w:proofErr w:type="spellStart"/>
            <w:r w:rsidRPr="00506640">
              <w:rPr>
                <w:rFonts w:eastAsia="SimSun"/>
                <w:lang w:eastAsia="zh-CN"/>
              </w:rPr>
              <w:t>targetValueRange</w:t>
            </w:r>
            <w:proofErr w:type="spellEnd"/>
            <w:r w:rsidRPr="00506640">
              <w:rPr>
                <w:rFonts w:eastAsia="SimSun"/>
                <w:lang w:eastAsia="zh-CN"/>
              </w:rPr>
              <w:t>.</w:t>
            </w:r>
          </w:p>
          <w:p w14:paraId="547FA400" w14:textId="77777777" w:rsidR="000E15C4" w:rsidRPr="00506640" w:rsidRDefault="000E15C4" w:rsidP="00EC0658">
            <w:pPr>
              <w:pStyle w:val="TAL"/>
              <w:keepNext w:val="0"/>
              <w:keepLines w:val="0"/>
              <w:rPr>
                <w:rFonts w:eastAsia="SimSun"/>
                <w:lang w:eastAsia="zh-CN"/>
              </w:rPr>
            </w:pPr>
          </w:p>
          <w:p w14:paraId="3FC36C0B" w14:textId="77777777" w:rsidR="000E15C4" w:rsidRPr="00506640" w:rsidRDefault="000E15C4" w:rsidP="00EC0658">
            <w:pPr>
              <w:pStyle w:val="TAL"/>
              <w:keepNext w:val="0"/>
              <w:keepLines w:val="0"/>
              <w:rPr>
                <w:rFonts w:eastAsia="SimSun"/>
                <w:lang w:eastAsia="zh-CN"/>
              </w:rPr>
            </w:pPr>
            <w:r w:rsidRPr="00506640">
              <w:rPr>
                <w:rFonts w:eastAsia="SimSun"/>
                <w:lang w:eastAsia="zh-CN"/>
              </w:rPr>
              <w:t>Following are the allowed values:</w:t>
            </w:r>
          </w:p>
          <w:p w14:paraId="4714A5E2"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w:t>
            </w:r>
            <w:r w:rsidRPr="006B4F82">
              <w:rPr>
                <w:rFonts w:eastAsia="SimSun"/>
                <w:lang w:eastAsia="zh-CN"/>
              </w:rPr>
              <w:t>Name</w:t>
            </w:r>
            <w:proofErr w:type="spellEnd"/>
            <w:r w:rsidRPr="00506640">
              <w:rPr>
                <w:rFonts w:eastAsia="SimSun"/>
                <w:lang w:eastAsia="zh-CN"/>
              </w:rPr>
              <w:t>: "</w:t>
            </w:r>
            <w:proofErr w:type="spellStart"/>
            <w:r w:rsidRPr="00506640">
              <w:rPr>
                <w:rFonts w:eastAsia="SimSun"/>
                <w:lang w:eastAsia="zh-CN"/>
              </w:rPr>
              <w:t>uESpeed</w:t>
            </w:r>
            <w:proofErr w:type="spellEnd"/>
            <w:r w:rsidRPr="00506640">
              <w:rPr>
                <w:rFonts w:eastAsia="SimSun"/>
                <w:lang w:eastAsia="zh-CN"/>
              </w:rPr>
              <w:t>"</w:t>
            </w:r>
          </w:p>
          <w:p w14:paraId="7E2C984E"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 "</w:t>
            </w:r>
            <w:r>
              <w:t xml:space="preserve"> </w:t>
            </w:r>
            <w:r w:rsidRPr="00E305AD">
              <w:rPr>
                <w:rFonts w:eastAsia="SimSun"/>
                <w:lang w:eastAsia="zh-CN"/>
              </w:rPr>
              <w:t>IS_LESS_THAN</w:t>
            </w:r>
            <w:r w:rsidRPr="00506640">
              <w:rPr>
                <w:rFonts w:eastAsia="SimSun"/>
                <w:lang w:eastAsia="zh-CN"/>
              </w:rPr>
              <w:t>"</w:t>
            </w:r>
          </w:p>
          <w:p w14:paraId="0FDBD3F0" w14:textId="78728AE6" w:rsidR="000E15C4" w:rsidRPr="00506640" w:rsidDel="00631A38"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 xml:space="preserve">: </w:t>
            </w:r>
            <w:ins w:id="104" w:author="Huawei" w:date="2023-07-31T11:09:00Z">
              <w:r w:rsidR="00D305D8">
                <w:rPr>
                  <w:rFonts w:eastAsia="SimSun"/>
                  <w:lang w:eastAsia="zh-CN"/>
                </w:rPr>
                <w:t>I</w:t>
              </w:r>
            </w:ins>
            <w:ins w:id="105" w:author="Huawei" w:date="2023-07-31T10:54:00Z">
              <w:r w:rsidR="001F63C9">
                <w:rPr>
                  <w:rFonts w:eastAsia="SimSun"/>
                  <w:lang w:eastAsia="zh-CN"/>
                </w:rPr>
                <w:t>nteger</w:t>
              </w:r>
            </w:ins>
            <w:del w:id="106" w:author="Huawei" w:date="2023-07-31T10:54:00Z">
              <w:r w:rsidRPr="00506640" w:rsidDel="001F63C9">
                <w:rPr>
                  <w:rFonts w:eastAsia="SimSun"/>
                  <w:lang w:eastAsia="zh-CN"/>
                </w:rPr>
                <w:delText>uESpeed in clause 6.3.1 in 3GPP TS 28.541 [5]</w:delText>
              </w:r>
            </w:del>
          </w:p>
        </w:tc>
        <w:tc>
          <w:tcPr>
            <w:tcW w:w="821" w:type="pct"/>
          </w:tcPr>
          <w:p w14:paraId="7F5E4B5E" w14:textId="77777777" w:rsidR="000E15C4" w:rsidRPr="00506640" w:rsidRDefault="000E15C4" w:rsidP="00EC0658">
            <w:pPr>
              <w:pStyle w:val="TAL"/>
              <w:keepNext w:val="0"/>
              <w:keepLines w:val="0"/>
              <w:rPr>
                <w:rFonts w:eastAsia="SimSun"/>
                <w:lang w:eastAsia="zh-CN"/>
              </w:rPr>
            </w:pPr>
            <w:r w:rsidRPr="00506640">
              <w:rPr>
                <w:rFonts w:eastAsia="SimSun"/>
                <w:lang w:eastAsia="zh-CN"/>
              </w:rPr>
              <w:t xml:space="preserve">type: </w:t>
            </w:r>
            <w:proofErr w:type="spellStart"/>
            <w:r w:rsidRPr="00506640">
              <w:rPr>
                <w:rFonts w:eastAsia="SimSun"/>
                <w:lang w:eastAsia="zh-CN"/>
              </w:rPr>
              <w:t>ExpectationTarget</w:t>
            </w:r>
            <w:proofErr w:type="spellEnd"/>
          </w:p>
          <w:p w14:paraId="5F7E434B" w14:textId="77777777" w:rsidR="000E15C4" w:rsidRPr="00506640" w:rsidRDefault="000E15C4" w:rsidP="00EC0658">
            <w:pPr>
              <w:pStyle w:val="TAL"/>
              <w:keepNext w:val="0"/>
              <w:keepLines w:val="0"/>
              <w:rPr>
                <w:rFonts w:eastAsia="SimSun"/>
                <w:lang w:eastAsia="zh-CN"/>
              </w:rPr>
            </w:pPr>
            <w:r w:rsidRPr="00506640">
              <w:rPr>
                <w:rFonts w:eastAsia="SimSun"/>
                <w:lang w:eastAsia="zh-CN"/>
              </w:rPr>
              <w:t>multiplicity: 1</w:t>
            </w:r>
          </w:p>
          <w:p w14:paraId="09E86EB0"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 N/A</w:t>
            </w:r>
          </w:p>
          <w:p w14:paraId="34EB12A1"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 N/A</w:t>
            </w:r>
          </w:p>
          <w:p w14:paraId="39368946"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 xml:space="preserve">: </w:t>
            </w:r>
            <w:r w:rsidRPr="00FF1FCE">
              <w:rPr>
                <w:rFonts w:eastAsia="SimSun"/>
                <w:snapToGrid w:val="0"/>
              </w:rPr>
              <w:t>None</w:t>
            </w:r>
          </w:p>
          <w:p w14:paraId="7C3D13A6"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 True</w:t>
            </w:r>
          </w:p>
        </w:tc>
      </w:tr>
      <w:tr w:rsidR="000E15C4" w:rsidRPr="00506640" w14:paraId="0BF92F19" w14:textId="77777777" w:rsidTr="00EC0658">
        <w:trPr>
          <w:jc w:val="center"/>
        </w:trPr>
        <w:tc>
          <w:tcPr>
            <w:tcW w:w="1188" w:type="pct"/>
            <w:vAlign w:val="center"/>
          </w:tcPr>
          <w:p w14:paraId="66881EB2"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uEMobilityLevelContext</w:t>
            </w:r>
            <w:proofErr w:type="spellEnd"/>
          </w:p>
        </w:tc>
        <w:tc>
          <w:tcPr>
            <w:tcW w:w="2992" w:type="pct"/>
          </w:tcPr>
          <w:p w14:paraId="0F0E8981" w14:textId="671B734A" w:rsidR="000E15C4" w:rsidRPr="00506640" w:rsidRDefault="000E15C4" w:rsidP="00EC0658">
            <w:pPr>
              <w:pStyle w:val="TAL"/>
              <w:keepNext w:val="0"/>
              <w:keepLines w:val="0"/>
              <w:rPr>
                <w:rFonts w:eastAsia="SimSun"/>
                <w:lang w:eastAsia="zh-CN"/>
              </w:rPr>
            </w:pPr>
            <w:r w:rsidRPr="00506640">
              <w:rPr>
                <w:rFonts w:eastAsia="SimSun"/>
                <w:lang w:eastAsia="zh-CN"/>
              </w:rPr>
              <w:t>It describes the mobility level of UE for service supporting that the intent expectation is applied.</w:t>
            </w:r>
            <w:ins w:id="107" w:author="Huawei" w:date="2023-07-31T11:10:00Z">
              <w:r w:rsidR="00D305D8">
                <w:rPr>
                  <w:rFonts w:eastAsia="SimSun"/>
                  <w:lang w:eastAsia="zh-CN"/>
                </w:rPr>
                <w:t xml:space="preserve"> </w:t>
              </w:r>
            </w:ins>
            <w:ins w:id="108" w:author="Huawei" w:date="2023-08-08T21:23:00Z">
              <w:r w:rsidR="000F1CAC">
                <w:rPr>
                  <w:rFonts w:eastAsia="SimSun"/>
                  <w:lang w:eastAsia="zh-CN"/>
                </w:rPr>
                <w:t>For</w:t>
              </w:r>
            </w:ins>
            <w:ins w:id="109" w:author="Huawei" w:date="2023-07-31T11:10:00Z">
              <w:r w:rsidR="00D305D8">
                <w:rPr>
                  <w:rFonts w:eastAsia="SimSun"/>
                  <w:lang w:eastAsia="zh-CN"/>
                </w:rPr>
                <w:t xml:space="preserve"> details see </w:t>
              </w:r>
              <w:proofErr w:type="spellStart"/>
              <w:r w:rsidR="00D305D8">
                <w:rPr>
                  <w:rFonts w:eastAsia="SimSun"/>
                  <w:lang w:eastAsia="zh-CN"/>
                </w:rPr>
                <w:t>uEMobilityLevel</w:t>
              </w:r>
              <w:proofErr w:type="spellEnd"/>
              <w:r w:rsidR="00D305D8">
                <w:rPr>
                  <w:rFonts w:eastAsia="SimSun"/>
                  <w:lang w:eastAsia="zh-CN"/>
                </w:rPr>
                <w:t xml:space="preserve"> in clause 6.3.1 in 3GPP </w:t>
              </w:r>
              <w:r w:rsidR="00D305D8">
                <w:rPr>
                  <w:rFonts w:eastAsia="SimSun" w:hint="eastAsia"/>
                  <w:lang w:eastAsia="zh-CN"/>
                </w:rPr>
                <w:t>TS</w:t>
              </w:r>
              <w:r w:rsidR="00D305D8">
                <w:rPr>
                  <w:rFonts w:eastAsia="SimSun"/>
                  <w:lang w:eastAsia="zh-CN"/>
                </w:rPr>
                <w:t xml:space="preserve"> 28.541 [5.]</w:t>
              </w:r>
            </w:ins>
          </w:p>
          <w:p w14:paraId="3BBDD07D" w14:textId="77777777" w:rsidR="000E15C4" w:rsidRPr="00506640" w:rsidRDefault="000E15C4" w:rsidP="00EC0658">
            <w:pPr>
              <w:pStyle w:val="TAL"/>
              <w:keepNext w:val="0"/>
              <w:keepLines w:val="0"/>
              <w:rPr>
                <w:rFonts w:eastAsia="SimSun"/>
                <w:lang w:eastAsia="zh-CN"/>
              </w:rPr>
            </w:pPr>
          </w:p>
          <w:p w14:paraId="7BF40ED8"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uEMobilityLevelContext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5CEA6097" w14:textId="77777777" w:rsidR="000E15C4" w:rsidRPr="00506640" w:rsidRDefault="000E15C4" w:rsidP="00EC0658">
            <w:pPr>
              <w:pStyle w:val="TAL"/>
              <w:keepNext w:val="0"/>
              <w:keepLines w:val="0"/>
              <w:rPr>
                <w:rFonts w:eastAsia="SimSun"/>
                <w:lang w:eastAsia="zh-CN"/>
              </w:rPr>
            </w:pPr>
          </w:p>
          <w:p w14:paraId="26885EE4" w14:textId="77777777" w:rsidR="000E15C4" w:rsidRPr="00506640" w:rsidRDefault="000E15C4" w:rsidP="00EC0658">
            <w:pPr>
              <w:pStyle w:val="TAL"/>
              <w:keepNext w:val="0"/>
              <w:keepLines w:val="0"/>
              <w:rPr>
                <w:rFonts w:eastAsia="SimSun"/>
                <w:lang w:eastAsia="zh-CN"/>
              </w:rPr>
            </w:pPr>
            <w:r w:rsidRPr="00506640">
              <w:rPr>
                <w:rFonts w:eastAsia="SimSun"/>
                <w:lang w:eastAsia="zh-CN"/>
              </w:rPr>
              <w:t>Following are the allowed values:</w:t>
            </w:r>
          </w:p>
          <w:p w14:paraId="58AD2918"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xml:space="preserve">: " </w:t>
            </w:r>
            <w:proofErr w:type="spellStart"/>
            <w:r w:rsidRPr="00506640">
              <w:rPr>
                <w:rFonts w:eastAsia="SimSun"/>
                <w:lang w:eastAsia="zh-CN"/>
              </w:rPr>
              <w:t>uEMobilityLevel</w:t>
            </w:r>
            <w:proofErr w:type="spellEnd"/>
            <w:r w:rsidRPr="00506640">
              <w:rPr>
                <w:rFonts w:eastAsia="SimSun"/>
                <w:lang w:eastAsia="zh-CN"/>
              </w:rPr>
              <w:t xml:space="preserve"> "</w:t>
            </w:r>
          </w:p>
          <w:p w14:paraId="060E5683" w14:textId="273CE59B"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w:t>
            </w:r>
            <w:r w:rsidRPr="00E305AD">
              <w:rPr>
                <w:rFonts w:eastAsia="SimSun"/>
                <w:lang w:eastAsia="zh-CN"/>
              </w:rPr>
              <w:t>IS_</w:t>
            </w:r>
            <w:del w:id="110" w:author="Huawei" w:date="2023-07-31T11:12:00Z">
              <w:r w:rsidRPr="00E305AD" w:rsidDel="00D305D8">
                <w:rPr>
                  <w:rFonts w:eastAsia="SimSun"/>
                  <w:lang w:eastAsia="zh-CN"/>
                </w:rPr>
                <w:delText>WITHIN</w:delText>
              </w:r>
            </w:del>
            <w:ins w:id="111" w:author="Huawei" w:date="2023-07-31T11:12:00Z">
              <w:r w:rsidR="00D305D8">
                <w:rPr>
                  <w:rFonts w:eastAsia="SimSun"/>
                  <w:lang w:eastAsia="zh-CN"/>
                </w:rPr>
                <w:t>EQUAL</w:t>
              </w:r>
            </w:ins>
            <w:r w:rsidRPr="00E305AD">
              <w:rPr>
                <w:rFonts w:eastAsia="SimSun"/>
                <w:lang w:eastAsia="zh-CN"/>
              </w:rPr>
              <w:t>_</w:t>
            </w:r>
            <w:ins w:id="112" w:author="Huawei" w:date="2023-07-31T11:12:00Z">
              <w:r w:rsidR="00D305D8">
                <w:rPr>
                  <w:rFonts w:eastAsia="SimSun"/>
                  <w:lang w:eastAsia="zh-CN"/>
                </w:rPr>
                <w:t>TO</w:t>
              </w:r>
            </w:ins>
            <w:del w:id="113" w:author="Huawei" w:date="2023-07-31T11:12:00Z">
              <w:r w:rsidRPr="00E305AD" w:rsidDel="00D305D8">
                <w:rPr>
                  <w:rFonts w:eastAsia="SimSun"/>
                  <w:lang w:eastAsia="zh-CN"/>
                </w:rPr>
                <w:delText>RANGE</w:delText>
              </w:r>
            </w:del>
            <w:r w:rsidRPr="00506640">
              <w:rPr>
                <w:rFonts w:eastAsia="SimSun"/>
                <w:lang w:eastAsia="zh-CN"/>
              </w:rPr>
              <w:t>"</w:t>
            </w:r>
          </w:p>
          <w:p w14:paraId="6F199C6E" w14:textId="00CE527E"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lastRenderedPageBreak/>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ins w:id="114" w:author="Huawei" w:date="2023-07-31T11:10:00Z">
              <w:r w:rsidR="00D305D8">
                <w:rPr>
                  <w:rFonts w:eastAsia="SimSun"/>
                  <w:lang w:eastAsia="zh-CN"/>
                </w:rPr>
                <w:t>E</w:t>
              </w:r>
            </w:ins>
            <w:ins w:id="115" w:author="Huawei" w:date="2023-08-23T19:21:00Z">
              <w:r w:rsidR="002E723E">
                <w:rPr>
                  <w:rFonts w:eastAsia="SimSun"/>
                  <w:lang w:eastAsia="zh-CN"/>
                </w:rPr>
                <w:t>NUM</w:t>
              </w:r>
            </w:ins>
            <w:ins w:id="116" w:author="Huawei" w:date="2023-07-31T11:10:00Z">
              <w:r w:rsidR="00D305D8">
                <w:rPr>
                  <w:rFonts w:eastAsia="SimSun"/>
                  <w:lang w:eastAsia="zh-CN"/>
                </w:rPr>
                <w:t>.</w:t>
              </w:r>
            </w:ins>
            <w:del w:id="117" w:author="Huawei" w:date="2023-07-31T10:55:00Z">
              <w:r w:rsidRPr="00506640" w:rsidDel="001F63C9">
                <w:rPr>
                  <w:rFonts w:eastAsia="SimSun"/>
                  <w:lang w:eastAsia="zh-CN"/>
                </w:rPr>
                <w:delText xml:space="preserve">uEMobilityLevel </w:delText>
              </w:r>
            </w:del>
            <w:del w:id="118" w:author="Huawei" w:date="2023-07-31T11:10:00Z">
              <w:r w:rsidRPr="00506640" w:rsidDel="00D305D8">
                <w:rPr>
                  <w:rFonts w:eastAsia="SimSun"/>
                  <w:lang w:eastAsia="zh-CN"/>
                </w:rPr>
                <w:delText>in clause 6.3.1 in 3GPP TS 28.541 [5]</w:delText>
              </w:r>
            </w:del>
          </w:p>
        </w:tc>
        <w:tc>
          <w:tcPr>
            <w:tcW w:w="821" w:type="pct"/>
          </w:tcPr>
          <w:p w14:paraId="449314AF" w14:textId="77777777" w:rsidR="000E15C4" w:rsidRPr="00506640" w:rsidRDefault="000E15C4" w:rsidP="00EC0658">
            <w:pPr>
              <w:pStyle w:val="TAL"/>
              <w:keepNext w:val="0"/>
              <w:keepLines w:val="0"/>
              <w:rPr>
                <w:rFonts w:eastAsia="SimSun"/>
                <w:snapToGrid w:val="0"/>
              </w:rPr>
            </w:pPr>
            <w:r w:rsidRPr="00506640">
              <w:rPr>
                <w:rFonts w:eastAsia="SimSun"/>
                <w:snapToGrid w:val="0"/>
              </w:rPr>
              <w:lastRenderedPageBreak/>
              <w:t>type: Context</w:t>
            </w:r>
          </w:p>
          <w:p w14:paraId="598D46A1"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1BDB6C27"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4BD0C997"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23D29341"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6067DF95"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r w:rsidR="000E15C4" w:rsidRPr="00506640" w14:paraId="299A3613" w14:textId="77777777" w:rsidTr="00EC0658">
        <w:trPr>
          <w:jc w:val="center"/>
        </w:trPr>
        <w:tc>
          <w:tcPr>
            <w:tcW w:w="1188" w:type="pct"/>
            <w:vAlign w:val="center"/>
          </w:tcPr>
          <w:p w14:paraId="71908EFF" w14:textId="77777777" w:rsidR="000E15C4" w:rsidRPr="00506640" w:rsidRDefault="000E15C4" w:rsidP="00EC0658">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resourceSharingLevelContext</w:t>
            </w:r>
            <w:proofErr w:type="spellEnd"/>
          </w:p>
        </w:tc>
        <w:tc>
          <w:tcPr>
            <w:tcW w:w="2992" w:type="pct"/>
          </w:tcPr>
          <w:p w14:paraId="51CAC053" w14:textId="45623E78" w:rsidR="000E15C4" w:rsidRPr="00506640" w:rsidRDefault="000E15C4" w:rsidP="00EC0658">
            <w:pPr>
              <w:pStyle w:val="TAL"/>
              <w:keepNext w:val="0"/>
              <w:keepLines w:val="0"/>
              <w:rPr>
                <w:rFonts w:eastAsia="SimSun"/>
                <w:lang w:eastAsia="zh-CN"/>
              </w:rPr>
            </w:pPr>
            <w:r w:rsidRPr="00506640">
              <w:rPr>
                <w:rFonts w:eastAsia="SimSun"/>
                <w:lang w:eastAsia="zh-CN"/>
              </w:rPr>
              <w:t>It describes the resource sharing level for service supporting that the intent expectation is applied.</w:t>
            </w:r>
            <w:ins w:id="119" w:author="Huawei" w:date="2023-07-31T11:11:00Z">
              <w:r w:rsidR="00D305D8">
                <w:rPr>
                  <w:rFonts w:eastAsia="SimSun"/>
                  <w:lang w:eastAsia="zh-CN"/>
                </w:rPr>
                <w:t xml:space="preserve"> </w:t>
              </w:r>
            </w:ins>
            <w:ins w:id="120" w:author="Huawei" w:date="2023-08-08T21:23:00Z">
              <w:r w:rsidR="000F1CAC">
                <w:rPr>
                  <w:rFonts w:eastAsia="SimSun"/>
                  <w:lang w:eastAsia="zh-CN"/>
                </w:rPr>
                <w:t>For</w:t>
              </w:r>
            </w:ins>
            <w:ins w:id="121" w:author="Huawei" w:date="2023-07-31T11:11:00Z">
              <w:r w:rsidR="00D305D8">
                <w:rPr>
                  <w:rFonts w:eastAsia="SimSun"/>
                  <w:lang w:eastAsia="zh-CN"/>
                </w:rPr>
                <w:t xml:space="preserve"> details see </w:t>
              </w:r>
              <w:proofErr w:type="spellStart"/>
              <w:r w:rsidR="00D305D8">
                <w:rPr>
                  <w:rFonts w:eastAsia="SimSun"/>
                  <w:lang w:eastAsia="zh-CN"/>
                </w:rPr>
                <w:t>resourceSharing</w:t>
              </w:r>
              <w:r w:rsidR="00D305D8">
                <w:rPr>
                  <w:rFonts w:eastAsia="SimSun" w:hint="eastAsia"/>
                  <w:lang w:eastAsia="zh-CN"/>
                </w:rPr>
                <w:t>level</w:t>
              </w:r>
              <w:proofErr w:type="spellEnd"/>
              <w:r w:rsidR="00D305D8">
                <w:rPr>
                  <w:rFonts w:eastAsia="SimSun"/>
                  <w:lang w:eastAsia="zh-CN"/>
                </w:rPr>
                <w:t xml:space="preserve"> in clause 6.3.1 in 3GPP </w:t>
              </w:r>
              <w:r w:rsidR="00D305D8">
                <w:rPr>
                  <w:rFonts w:eastAsia="SimSun" w:hint="eastAsia"/>
                  <w:lang w:eastAsia="zh-CN"/>
                </w:rPr>
                <w:t>TS</w:t>
              </w:r>
              <w:r w:rsidR="00D305D8">
                <w:rPr>
                  <w:rFonts w:eastAsia="SimSun"/>
                  <w:lang w:eastAsia="zh-CN"/>
                </w:rPr>
                <w:t xml:space="preserve"> 28.541 [5].</w:t>
              </w:r>
            </w:ins>
          </w:p>
          <w:p w14:paraId="6A411B5F" w14:textId="77777777" w:rsidR="000E15C4" w:rsidRPr="00506640" w:rsidRDefault="000E15C4" w:rsidP="00EC0658">
            <w:pPr>
              <w:pStyle w:val="TAL"/>
              <w:keepNext w:val="0"/>
              <w:keepLines w:val="0"/>
              <w:rPr>
                <w:rFonts w:eastAsia="SimSun"/>
                <w:lang w:eastAsia="zh-CN"/>
              </w:rPr>
            </w:pPr>
          </w:p>
          <w:p w14:paraId="5EC408F1" w14:textId="77777777" w:rsidR="000E15C4" w:rsidRPr="00506640" w:rsidRDefault="000E15C4" w:rsidP="00EC0658">
            <w:pPr>
              <w:pStyle w:val="TAL"/>
              <w:keepNext w:val="0"/>
              <w:keepLines w:val="0"/>
              <w:rPr>
                <w:rFonts w:eastAsia="SimSun"/>
                <w:lang w:eastAsia="zh-CN"/>
              </w:rPr>
            </w:pPr>
            <w:proofErr w:type="spellStart"/>
            <w:r w:rsidRPr="00506640">
              <w:rPr>
                <w:rFonts w:eastAsia="SimSun"/>
                <w:lang w:eastAsia="zh-CN"/>
              </w:rPr>
              <w:t>resourceSharingLevelContext</w:t>
            </w:r>
            <w:proofErr w:type="spellEnd"/>
            <w:r w:rsidRPr="00506640">
              <w:rPr>
                <w:rFonts w:eastAsia="SimSun"/>
                <w:lang w:eastAsia="zh-CN"/>
              </w:rPr>
              <w:t xml:space="preserve"> is a Context including attributes: </w:t>
            </w:r>
            <w:proofErr w:type="spellStart"/>
            <w:r w:rsidRPr="00506640">
              <w:rPr>
                <w:rFonts w:eastAsia="SimSun"/>
                <w:lang w:eastAsia="zh-CN"/>
              </w:rPr>
              <w:t>contextAt</w:t>
            </w:r>
            <w:r w:rsidRPr="002F3C22">
              <w:rPr>
                <w:rFonts w:eastAsia="SimSun"/>
                <w:lang w:eastAsia="zh-CN"/>
              </w:rPr>
              <w:t>t</w:t>
            </w:r>
            <w:r w:rsidRPr="00506640">
              <w:rPr>
                <w:rFonts w:eastAsia="SimSun"/>
                <w:lang w:eastAsia="zh-CN"/>
              </w:rPr>
              <w:t>ribute</w:t>
            </w:r>
            <w:proofErr w:type="spellEnd"/>
            <w:r w:rsidRPr="00506640">
              <w:rPr>
                <w:rFonts w:eastAsia="SimSun"/>
                <w:lang w:eastAsia="zh-CN"/>
              </w:rPr>
              <w:t xml:space="preserve">, </w:t>
            </w:r>
            <w:proofErr w:type="spellStart"/>
            <w:r w:rsidRPr="00506640">
              <w:rPr>
                <w:rFonts w:eastAsia="SimSun"/>
                <w:lang w:eastAsia="zh-CN"/>
              </w:rPr>
              <w:t>contextCondition</w:t>
            </w:r>
            <w:proofErr w:type="spellEnd"/>
            <w:r w:rsidRPr="00506640">
              <w:rPr>
                <w:rFonts w:eastAsia="SimSun"/>
                <w:lang w:eastAsia="zh-CN"/>
              </w:rPr>
              <w:t xml:space="preserve"> and </w:t>
            </w:r>
            <w:proofErr w:type="spellStart"/>
            <w:r w:rsidRPr="00506640">
              <w:rPr>
                <w:rFonts w:eastAsia="SimSun"/>
                <w:lang w:eastAsia="zh-CN"/>
              </w:rPr>
              <w:t>contextValueRange</w:t>
            </w:r>
            <w:proofErr w:type="spellEnd"/>
            <w:r w:rsidRPr="00506640">
              <w:rPr>
                <w:rFonts w:eastAsia="SimSun"/>
                <w:lang w:eastAsia="zh-CN"/>
              </w:rPr>
              <w:t>.</w:t>
            </w:r>
          </w:p>
          <w:p w14:paraId="2197E1F1" w14:textId="77777777" w:rsidR="000E15C4" w:rsidRPr="00506640" w:rsidRDefault="000E15C4" w:rsidP="00EC0658">
            <w:pPr>
              <w:pStyle w:val="TAL"/>
              <w:keepNext w:val="0"/>
              <w:keepLines w:val="0"/>
              <w:rPr>
                <w:rFonts w:eastAsia="SimSun"/>
                <w:lang w:eastAsia="zh-CN"/>
              </w:rPr>
            </w:pPr>
          </w:p>
          <w:p w14:paraId="5AC38C9A" w14:textId="77777777" w:rsidR="000E15C4" w:rsidRPr="00506640" w:rsidRDefault="000E15C4" w:rsidP="00EC0658">
            <w:pPr>
              <w:pStyle w:val="TAL"/>
              <w:keepNext w:val="0"/>
              <w:keepLines w:val="0"/>
              <w:rPr>
                <w:rFonts w:eastAsia="SimSun"/>
                <w:lang w:eastAsia="zh-CN"/>
              </w:rPr>
            </w:pPr>
            <w:r w:rsidRPr="00506640">
              <w:rPr>
                <w:rFonts w:eastAsia="SimSun"/>
                <w:lang w:eastAsia="zh-CN"/>
              </w:rPr>
              <w:t>Following are the allowed values:</w:t>
            </w:r>
          </w:p>
          <w:p w14:paraId="1AF5D6AD" w14:textId="7777777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 "</w:t>
            </w:r>
            <w:proofErr w:type="spellStart"/>
            <w:r w:rsidRPr="00506640">
              <w:rPr>
                <w:rFonts w:eastAsia="SimSun"/>
                <w:lang w:eastAsia="zh-CN"/>
              </w:rPr>
              <w:t>resourceSharingLevel</w:t>
            </w:r>
            <w:proofErr w:type="spellEnd"/>
            <w:r w:rsidRPr="00506640">
              <w:rPr>
                <w:rFonts w:eastAsia="SimSun"/>
                <w:lang w:eastAsia="zh-CN"/>
              </w:rPr>
              <w:t>"</w:t>
            </w:r>
          </w:p>
          <w:p w14:paraId="64395F72" w14:textId="63D8EEC7"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 "</w:t>
            </w:r>
            <w:r w:rsidRPr="00E305AD">
              <w:rPr>
                <w:rFonts w:eastAsia="SimSun"/>
                <w:lang w:eastAsia="zh-CN"/>
              </w:rPr>
              <w:t>IS_</w:t>
            </w:r>
            <w:ins w:id="122" w:author="Huawei" w:date="2023-07-31T10:56:00Z">
              <w:r w:rsidR="001C2F2A">
                <w:rPr>
                  <w:rFonts w:eastAsia="SimSun" w:hint="eastAsia"/>
                  <w:lang w:eastAsia="zh-CN"/>
                </w:rPr>
                <w:t>EQUAL</w:t>
              </w:r>
            </w:ins>
            <w:del w:id="123" w:author="Huawei" w:date="2023-07-31T10:56:00Z">
              <w:r w:rsidRPr="00E305AD" w:rsidDel="001C2F2A">
                <w:rPr>
                  <w:rFonts w:eastAsia="SimSun"/>
                  <w:lang w:eastAsia="zh-CN"/>
                </w:rPr>
                <w:delText>WITHIN</w:delText>
              </w:r>
            </w:del>
            <w:r w:rsidRPr="00E305AD">
              <w:rPr>
                <w:rFonts w:eastAsia="SimSun"/>
                <w:lang w:eastAsia="zh-CN"/>
              </w:rPr>
              <w:t>_</w:t>
            </w:r>
            <w:ins w:id="124" w:author="Huawei" w:date="2023-07-31T10:56:00Z">
              <w:r w:rsidR="001C2F2A">
                <w:rPr>
                  <w:rFonts w:eastAsia="SimSun"/>
                  <w:lang w:eastAsia="zh-CN"/>
                </w:rPr>
                <w:t>TO</w:t>
              </w:r>
            </w:ins>
            <w:del w:id="125" w:author="Huawei" w:date="2023-07-31T10:56:00Z">
              <w:r w:rsidRPr="00E305AD" w:rsidDel="001C2F2A">
                <w:rPr>
                  <w:rFonts w:eastAsia="SimSun"/>
                  <w:lang w:eastAsia="zh-CN"/>
                </w:rPr>
                <w:delText>RANGE</w:delText>
              </w:r>
            </w:del>
            <w:r w:rsidRPr="00506640">
              <w:rPr>
                <w:rFonts w:eastAsia="SimSun"/>
                <w:lang w:eastAsia="zh-CN"/>
              </w:rPr>
              <w:t>"</w:t>
            </w:r>
          </w:p>
          <w:p w14:paraId="080F85E3" w14:textId="73E9150D" w:rsidR="000E15C4" w:rsidRPr="00506640" w:rsidRDefault="000E15C4" w:rsidP="00EC0658">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 xml:space="preserve">: </w:t>
            </w:r>
            <w:ins w:id="126" w:author="Huawei" w:date="2023-07-31T10:56:00Z">
              <w:r w:rsidR="001C2F2A">
                <w:rPr>
                  <w:rFonts w:eastAsia="SimSun"/>
                  <w:lang w:eastAsia="zh-CN"/>
                </w:rPr>
                <w:t>E</w:t>
              </w:r>
            </w:ins>
            <w:ins w:id="127" w:author="Huawei" w:date="2023-08-23T19:21:00Z">
              <w:r w:rsidR="002E723E">
                <w:rPr>
                  <w:rFonts w:eastAsia="SimSun"/>
                  <w:lang w:eastAsia="zh-CN"/>
                </w:rPr>
                <w:t>NUM</w:t>
              </w:r>
            </w:ins>
            <w:del w:id="128" w:author="Huawei" w:date="2023-07-31T10:56:00Z">
              <w:r w:rsidRPr="00506640" w:rsidDel="001C2F2A">
                <w:rPr>
                  <w:rFonts w:eastAsia="SimSun"/>
                  <w:lang w:eastAsia="zh-CN"/>
                </w:rPr>
                <w:delText xml:space="preserve">resourceSharingLevel </w:delText>
              </w:r>
            </w:del>
            <w:ins w:id="129" w:author="Huawei" w:date="2023-07-31T10:56:00Z">
              <w:r w:rsidR="001C2F2A" w:rsidRPr="00506640">
                <w:rPr>
                  <w:rFonts w:eastAsia="SimSun"/>
                  <w:lang w:eastAsia="zh-CN"/>
                </w:rPr>
                <w:t xml:space="preserve"> </w:t>
              </w:r>
            </w:ins>
            <w:del w:id="130" w:author="Huawei" w:date="2023-07-31T15:14:00Z">
              <w:r w:rsidRPr="00506640" w:rsidDel="00EE15E8">
                <w:rPr>
                  <w:rFonts w:eastAsia="SimSun"/>
                  <w:lang w:eastAsia="zh-CN"/>
                </w:rPr>
                <w:delText>in clause 6.3.1 in 3GPP TS 28.541 [5]</w:delText>
              </w:r>
            </w:del>
          </w:p>
        </w:tc>
        <w:tc>
          <w:tcPr>
            <w:tcW w:w="821" w:type="pct"/>
          </w:tcPr>
          <w:p w14:paraId="56901767" w14:textId="77777777" w:rsidR="000E15C4" w:rsidRPr="00506640" w:rsidRDefault="000E15C4" w:rsidP="00EC0658">
            <w:pPr>
              <w:pStyle w:val="TAL"/>
              <w:keepNext w:val="0"/>
              <w:keepLines w:val="0"/>
              <w:rPr>
                <w:rFonts w:eastAsia="SimSun"/>
                <w:snapToGrid w:val="0"/>
              </w:rPr>
            </w:pPr>
            <w:r w:rsidRPr="00506640">
              <w:rPr>
                <w:rFonts w:eastAsia="SimSun"/>
                <w:snapToGrid w:val="0"/>
              </w:rPr>
              <w:t>type: Context</w:t>
            </w:r>
          </w:p>
          <w:p w14:paraId="70DE9E43" w14:textId="77777777" w:rsidR="000E15C4" w:rsidRPr="00506640" w:rsidRDefault="000E15C4" w:rsidP="00EC0658">
            <w:pPr>
              <w:pStyle w:val="TAL"/>
              <w:keepNext w:val="0"/>
              <w:keepLines w:val="0"/>
              <w:rPr>
                <w:rFonts w:eastAsia="SimSun"/>
                <w:snapToGrid w:val="0"/>
              </w:rPr>
            </w:pPr>
            <w:r w:rsidRPr="00506640">
              <w:rPr>
                <w:rFonts w:eastAsia="SimSun"/>
                <w:snapToGrid w:val="0"/>
              </w:rPr>
              <w:t>multiplicity: 1</w:t>
            </w:r>
          </w:p>
          <w:p w14:paraId="276A53FF"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 N/A</w:t>
            </w:r>
          </w:p>
          <w:p w14:paraId="35252798"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 N/A</w:t>
            </w:r>
          </w:p>
          <w:p w14:paraId="6D6CB068"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 xml:space="preserve">: </w:t>
            </w:r>
            <w:r w:rsidRPr="00FF1FCE">
              <w:rPr>
                <w:rFonts w:eastAsia="SimSun"/>
                <w:snapToGrid w:val="0"/>
              </w:rPr>
              <w:t>None</w:t>
            </w:r>
          </w:p>
          <w:p w14:paraId="7DB87CD7" w14:textId="77777777" w:rsidR="000E15C4" w:rsidRPr="00506640" w:rsidRDefault="000E15C4" w:rsidP="00EC0658">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 True</w:t>
            </w:r>
          </w:p>
        </w:tc>
      </w:tr>
    </w:tbl>
    <w:p w14:paraId="5A827965" w14:textId="0BF8DD20"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03FC" w14:paraId="06FA7AEC" w14:textId="77777777" w:rsidTr="00EC065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A22F39" w14:textId="4A293467" w:rsidR="00FE03FC" w:rsidRDefault="00FE03FC" w:rsidP="00EC0658">
            <w:pPr>
              <w:jc w:val="center"/>
              <w:rPr>
                <w:rFonts w:ascii="Arial" w:hAnsi="Arial" w:cs="Arial"/>
                <w:b/>
                <w:bCs/>
                <w:sz w:val="28"/>
                <w:szCs w:val="28"/>
              </w:rPr>
            </w:pPr>
            <w:r>
              <w:rPr>
                <w:rFonts w:ascii="Arial" w:hAnsi="Arial" w:cs="Arial"/>
                <w:b/>
                <w:bCs/>
                <w:sz w:val="28"/>
                <w:szCs w:val="28"/>
                <w:lang w:eastAsia="zh-CN"/>
              </w:rPr>
              <w:t>3</w:t>
            </w:r>
            <w:r w:rsidRPr="00FE03F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C8803A8" w14:textId="77777777" w:rsidR="00FE03FC" w:rsidRDefault="00FE03FC" w:rsidP="00FE03FC">
      <w:pPr>
        <w:pStyle w:val="Heading3"/>
        <w:rPr>
          <w:rFonts w:eastAsia="SimSun"/>
          <w:lang w:eastAsia="zh-CN"/>
        </w:rPr>
      </w:pPr>
      <w:bookmarkStart w:id="131" w:name="_Toc138061490"/>
      <w:r>
        <w:rPr>
          <w:rFonts w:eastAsia="SimSun"/>
          <w:lang w:eastAsia="zh-CN"/>
        </w:rPr>
        <w:t>7.2.3</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"TS28312_IntentExpectations.yaml"</w:t>
      </w:r>
      <w:bookmarkEnd w:id="131"/>
    </w:p>
    <w:p w14:paraId="69013E9D" w14:textId="77777777" w:rsidR="00FE03FC" w:rsidRDefault="00FE03FC" w:rsidP="00FE03FC">
      <w:pPr>
        <w:pStyle w:val="PL"/>
      </w:pPr>
      <w:proofErr w:type="spellStart"/>
      <w:r>
        <w:t>openapi</w:t>
      </w:r>
      <w:proofErr w:type="spellEnd"/>
      <w:r>
        <w:t>: 3.0.1</w:t>
      </w:r>
    </w:p>
    <w:p w14:paraId="6FCBF8A1" w14:textId="77777777" w:rsidR="00FE03FC" w:rsidRDefault="00FE03FC" w:rsidP="00FE03FC">
      <w:pPr>
        <w:pStyle w:val="PL"/>
      </w:pPr>
      <w:r>
        <w:t>info:</w:t>
      </w:r>
    </w:p>
    <w:p w14:paraId="7F0E3265" w14:textId="77777777" w:rsidR="00FE03FC" w:rsidRDefault="00FE03FC" w:rsidP="00FE03FC">
      <w:pPr>
        <w:pStyle w:val="PL"/>
      </w:pPr>
      <w:r>
        <w:t xml:space="preserve">  title: Scenario specific Intent Expectations</w:t>
      </w:r>
    </w:p>
    <w:p w14:paraId="5EB03AE9" w14:textId="77777777" w:rsidR="00FE03FC" w:rsidRDefault="00FE03FC" w:rsidP="00FE03FC">
      <w:pPr>
        <w:pStyle w:val="PL"/>
      </w:pPr>
      <w:r>
        <w:t xml:space="preserve">  version: 17.4.0</w:t>
      </w:r>
    </w:p>
    <w:p w14:paraId="29D0DDFA" w14:textId="77777777" w:rsidR="00FE03FC" w:rsidRDefault="00FE03FC" w:rsidP="00FE03FC">
      <w:pPr>
        <w:pStyle w:val="PL"/>
      </w:pPr>
      <w:r>
        <w:t xml:space="preserve">  description: &gt;-</w:t>
      </w:r>
    </w:p>
    <w:p w14:paraId="4CE097C9" w14:textId="77777777" w:rsidR="00FE03FC" w:rsidRDefault="00FE03FC" w:rsidP="00FE03FC">
      <w:pPr>
        <w:pStyle w:val="PL"/>
      </w:pPr>
      <w:r>
        <w:t xml:space="preserve">    OAS 3.0.1 definition of scenario specific Intent Expectations </w:t>
      </w:r>
    </w:p>
    <w:p w14:paraId="5F2BDD4C" w14:textId="77777777" w:rsidR="00FE03FC" w:rsidRDefault="00FE03FC" w:rsidP="00FE03FC">
      <w:pPr>
        <w:pStyle w:val="PL"/>
      </w:pPr>
      <w:r>
        <w:t xml:space="preserve">    © 2023, 3GPP Organizational Partners (ARIB, ATIS, CCSA, ETSI, TSDSI, TTA, TTC).</w:t>
      </w:r>
    </w:p>
    <w:p w14:paraId="30D5A04D" w14:textId="77777777" w:rsidR="00FE03FC" w:rsidRDefault="00FE03FC" w:rsidP="00FE03FC">
      <w:pPr>
        <w:pStyle w:val="PL"/>
      </w:pPr>
      <w:r>
        <w:t xml:space="preserve">    All rights reserved.</w:t>
      </w:r>
    </w:p>
    <w:p w14:paraId="0E736ED6" w14:textId="77777777" w:rsidR="00FE03FC" w:rsidRDefault="00FE03FC" w:rsidP="00FE03FC">
      <w:pPr>
        <w:pStyle w:val="PL"/>
      </w:pPr>
      <w:proofErr w:type="spellStart"/>
      <w:r>
        <w:t>externalDocs</w:t>
      </w:r>
      <w:proofErr w:type="spellEnd"/>
      <w:r>
        <w:t>:</w:t>
      </w:r>
    </w:p>
    <w:p w14:paraId="7D6FB871" w14:textId="77777777" w:rsidR="00FE03FC" w:rsidRDefault="00FE03FC" w:rsidP="00FE03FC">
      <w:pPr>
        <w:pStyle w:val="PL"/>
      </w:pPr>
      <w:r>
        <w:t xml:space="preserve">  description: 3GPP TS 28.312; Intent driven management services for mobile networks</w:t>
      </w:r>
    </w:p>
    <w:p w14:paraId="4203C9CD" w14:textId="77777777" w:rsidR="00FE03FC" w:rsidRDefault="00FE03FC" w:rsidP="00FE03FC">
      <w:pPr>
        <w:pStyle w:val="PL"/>
      </w:pPr>
      <w:r>
        <w:t xml:space="preserve">  url: http://www.3gpp.org/ftp/Specs/archive/28_series/28.312/</w:t>
      </w:r>
    </w:p>
    <w:p w14:paraId="266195F7" w14:textId="77777777" w:rsidR="00FE03FC" w:rsidRDefault="00FE03FC" w:rsidP="00FE03FC">
      <w:pPr>
        <w:pStyle w:val="PL"/>
      </w:pPr>
      <w:r>
        <w:t>paths: {}</w:t>
      </w:r>
    </w:p>
    <w:p w14:paraId="08C2EC11" w14:textId="77777777" w:rsidR="00FE03FC" w:rsidRDefault="00FE03FC" w:rsidP="00FE03FC">
      <w:pPr>
        <w:pStyle w:val="PL"/>
      </w:pPr>
      <w:r>
        <w:t>components:</w:t>
      </w:r>
    </w:p>
    <w:p w14:paraId="38E6F8A8" w14:textId="77777777" w:rsidR="00FE03FC" w:rsidRDefault="00FE03FC" w:rsidP="00FE03FC">
      <w:pPr>
        <w:pStyle w:val="PL"/>
      </w:pPr>
      <w:r>
        <w:t xml:space="preserve">  schemas:</w:t>
      </w:r>
    </w:p>
    <w:p w14:paraId="0FDE0C84" w14:textId="77777777" w:rsidR="00FE03FC" w:rsidRDefault="00FE03FC" w:rsidP="00FE03FC">
      <w:pPr>
        <w:pStyle w:val="PL"/>
      </w:pPr>
      <w:r>
        <w:t xml:space="preserve">       </w:t>
      </w:r>
    </w:p>
    <w:p w14:paraId="5492E25E" w14:textId="77777777" w:rsidR="00FE03FC" w:rsidRDefault="00FE03FC" w:rsidP="00FE03FC">
      <w:pPr>
        <w:pStyle w:val="PL"/>
      </w:pPr>
      <w:r>
        <w:t xml:space="preserve">   #-------Definition of the Scenario specific </w:t>
      </w:r>
      <w:proofErr w:type="spellStart"/>
      <w:r>
        <w:t>IntentExpectation</w:t>
      </w:r>
      <w:proofErr w:type="spellEnd"/>
      <w:r>
        <w:t xml:space="preserve"> </w:t>
      </w:r>
      <w:proofErr w:type="spellStart"/>
      <w:r>
        <w:t>dataType</w:t>
      </w:r>
      <w:proofErr w:type="spellEnd"/>
      <w:r>
        <w:t xml:space="preserve"> ----------#    </w:t>
      </w:r>
    </w:p>
    <w:p w14:paraId="220315C1" w14:textId="77777777" w:rsidR="00FE03FC" w:rsidRDefault="00FE03FC" w:rsidP="00FE03FC">
      <w:pPr>
        <w:pStyle w:val="PL"/>
      </w:pPr>
      <w:r>
        <w:t xml:space="preserve">    </w:t>
      </w:r>
      <w:proofErr w:type="spellStart"/>
      <w:r>
        <w:t>RadioNetworkExpectation</w:t>
      </w:r>
      <w:proofErr w:type="spellEnd"/>
      <w:r>
        <w:t>:</w:t>
      </w:r>
    </w:p>
    <w:p w14:paraId="6B664C47" w14:textId="77777777" w:rsidR="00FE03FC" w:rsidRDefault="00FE03FC" w:rsidP="00FE03FC">
      <w:pPr>
        <w:pStyle w:val="PL"/>
      </w:pPr>
      <w:r>
        <w:t xml:space="preserve">      description: &gt;-</w:t>
      </w:r>
    </w:p>
    <w:p w14:paraId="4E891E5A" w14:textId="77777777" w:rsidR="00FE03FC" w:rsidRDefault="00FE03FC" w:rsidP="00FE03FC">
      <w:pPr>
        <w:pStyle w:val="PL"/>
      </w:pPr>
      <w:r>
        <w:t xml:space="preserve">        This data type is the "</w:t>
      </w:r>
      <w:proofErr w:type="spellStart"/>
      <w:r>
        <w:t>IntentExpectation</w:t>
      </w:r>
      <w:proofErr w:type="spellEnd"/>
      <w:r>
        <w:t xml:space="preserve">" data type with specialisations to represent MnS consumer's expectations for radio network delivering and performance assurance    </w:t>
      </w:r>
    </w:p>
    <w:p w14:paraId="7D5E4586" w14:textId="77777777" w:rsidR="00FE03FC" w:rsidRDefault="00FE03FC" w:rsidP="00FE03FC">
      <w:pPr>
        <w:pStyle w:val="PL"/>
      </w:pPr>
      <w:r>
        <w:t xml:space="preserve">      type: object</w:t>
      </w:r>
    </w:p>
    <w:p w14:paraId="249E15ED" w14:textId="77777777" w:rsidR="00FE03FC" w:rsidRDefault="00FE03FC" w:rsidP="00FE03FC">
      <w:pPr>
        <w:pStyle w:val="PL"/>
      </w:pPr>
      <w:r>
        <w:t xml:space="preserve">      properties:</w:t>
      </w:r>
    </w:p>
    <w:p w14:paraId="5FBBDC78" w14:textId="77777777" w:rsidR="00FE03FC" w:rsidRDefault="00FE03FC" w:rsidP="00FE03FC">
      <w:pPr>
        <w:pStyle w:val="PL"/>
      </w:pPr>
      <w:r>
        <w:t xml:space="preserve">        </w:t>
      </w:r>
      <w:proofErr w:type="spellStart"/>
      <w:r>
        <w:t>expectationId</w:t>
      </w:r>
      <w:proofErr w:type="spellEnd"/>
      <w:r>
        <w:t>:</w:t>
      </w:r>
    </w:p>
    <w:p w14:paraId="4505CA59" w14:textId="77777777" w:rsidR="00FE03FC" w:rsidRDefault="00FE03FC" w:rsidP="00FE03FC">
      <w:pPr>
        <w:pStyle w:val="PL"/>
      </w:pPr>
      <w:r>
        <w:t xml:space="preserve">          type: string</w:t>
      </w:r>
    </w:p>
    <w:p w14:paraId="0A30A19C" w14:textId="77777777" w:rsidR="00FE03FC" w:rsidRDefault="00FE03FC" w:rsidP="00FE03FC">
      <w:pPr>
        <w:pStyle w:val="PL"/>
      </w:pPr>
      <w:r>
        <w:t xml:space="preserve">        </w:t>
      </w:r>
      <w:proofErr w:type="spellStart"/>
      <w:r>
        <w:t>expectationVerb</w:t>
      </w:r>
      <w:proofErr w:type="spellEnd"/>
      <w:r>
        <w:t>:</w:t>
      </w:r>
    </w:p>
    <w:p w14:paraId="06B49905" w14:textId="77777777" w:rsidR="00FE03FC" w:rsidRDefault="00FE03FC" w:rsidP="00FE03FC">
      <w:pPr>
        <w:pStyle w:val="PL"/>
      </w:pPr>
      <w:r>
        <w:t xml:space="preserve">           $ref: "TS28312_IntentNrm.yaml#/components/schemas/</w:t>
      </w:r>
      <w:proofErr w:type="spellStart"/>
      <w:r>
        <w:t>ExpectationVerb</w:t>
      </w:r>
      <w:proofErr w:type="spellEnd"/>
      <w:r>
        <w:t>"</w:t>
      </w:r>
    </w:p>
    <w:p w14:paraId="595F02E5" w14:textId="77777777" w:rsidR="00FE03FC" w:rsidRDefault="00FE03FC" w:rsidP="00FE03FC">
      <w:pPr>
        <w:pStyle w:val="PL"/>
      </w:pPr>
      <w:r>
        <w:t xml:space="preserve">        </w:t>
      </w:r>
      <w:proofErr w:type="spellStart"/>
      <w:r>
        <w:t>expectationObjects</w:t>
      </w:r>
      <w:proofErr w:type="spellEnd"/>
      <w:r>
        <w:t>:</w:t>
      </w:r>
    </w:p>
    <w:p w14:paraId="2CFF003B" w14:textId="77777777" w:rsidR="00FE03FC" w:rsidRDefault="00FE03FC" w:rsidP="00FE03FC">
      <w:pPr>
        <w:pStyle w:val="PL"/>
      </w:pPr>
      <w:r>
        <w:t xml:space="preserve">          type: array</w:t>
      </w:r>
    </w:p>
    <w:p w14:paraId="4DB8A6A2" w14:textId="77777777" w:rsidR="00FE03FC" w:rsidRDefault="00FE03FC" w:rsidP="00FE03FC">
      <w:pPr>
        <w:pStyle w:val="PL"/>
      </w:pPr>
      <w:r>
        <w:t xml:space="preserve">          items:</w:t>
      </w:r>
    </w:p>
    <w:p w14:paraId="3FDD6E77" w14:textId="77777777" w:rsidR="00FE03FC" w:rsidRDefault="00FE03FC" w:rsidP="00FE03FC">
      <w:pPr>
        <w:pStyle w:val="PL"/>
      </w:pPr>
      <w:r>
        <w:t xml:space="preserve">            $ref: "#/components/schemas/</w:t>
      </w:r>
      <w:proofErr w:type="spellStart"/>
      <w:r>
        <w:t>RadioNetworkExpectationObject</w:t>
      </w:r>
      <w:proofErr w:type="spellEnd"/>
      <w:r>
        <w:t>"</w:t>
      </w:r>
    </w:p>
    <w:p w14:paraId="2CE3AE5D" w14:textId="77777777" w:rsidR="00FE03FC" w:rsidRDefault="00FE03FC" w:rsidP="00FE03FC">
      <w:pPr>
        <w:pStyle w:val="PL"/>
      </w:pPr>
      <w:r>
        <w:t xml:space="preserve">        </w:t>
      </w:r>
      <w:proofErr w:type="spellStart"/>
      <w:r>
        <w:t>expectationTargets</w:t>
      </w:r>
      <w:proofErr w:type="spellEnd"/>
      <w:r>
        <w:t>:</w:t>
      </w:r>
    </w:p>
    <w:p w14:paraId="35A4E52D" w14:textId="77777777" w:rsidR="00FE03FC" w:rsidRDefault="00FE03FC" w:rsidP="00FE03FC">
      <w:pPr>
        <w:pStyle w:val="PL"/>
      </w:pPr>
      <w:r>
        <w:t xml:space="preserve">          type: array</w:t>
      </w:r>
    </w:p>
    <w:p w14:paraId="11F8BC74" w14:textId="77777777" w:rsidR="00FE03FC" w:rsidRDefault="00FE03FC" w:rsidP="00FE03FC">
      <w:pPr>
        <w:pStyle w:val="PL"/>
      </w:pPr>
      <w:r>
        <w:t xml:space="preserve">          items:</w:t>
      </w:r>
    </w:p>
    <w:p w14:paraId="0E625E19" w14:textId="77777777" w:rsidR="00FE03FC" w:rsidRDefault="00FE03FC" w:rsidP="00FE03FC">
      <w:pPr>
        <w:pStyle w:val="PL"/>
      </w:pPr>
      <w:r>
        <w:t xml:space="preserve">            type: object</w:t>
      </w:r>
    </w:p>
    <w:p w14:paraId="6EC0A225" w14:textId="77777777" w:rsidR="00FE03FC" w:rsidRDefault="00FE03FC" w:rsidP="00FE03FC">
      <w:pPr>
        <w:pStyle w:val="PL"/>
      </w:pPr>
      <w:r>
        <w:t xml:space="preserve">            </w:t>
      </w:r>
      <w:proofErr w:type="spellStart"/>
      <w:r>
        <w:t>oneOf</w:t>
      </w:r>
      <w:proofErr w:type="spellEnd"/>
      <w:r>
        <w:t>:</w:t>
      </w:r>
    </w:p>
    <w:p w14:paraId="6F196711" w14:textId="77777777" w:rsidR="00FE03FC" w:rsidRDefault="00FE03FC" w:rsidP="00FE03FC">
      <w:pPr>
        <w:pStyle w:val="PL"/>
      </w:pPr>
      <w:r>
        <w:t xml:space="preserve">              - $ref: "#/components/schemas/WeakRSRPRatioTarget"</w:t>
      </w:r>
    </w:p>
    <w:p w14:paraId="3C93DA4E" w14:textId="77777777" w:rsidR="00FE03FC" w:rsidRDefault="00FE03FC" w:rsidP="00FE03FC">
      <w:pPr>
        <w:pStyle w:val="PL"/>
      </w:pPr>
      <w:r>
        <w:t xml:space="preserve">              - $ref: "#/components/schemas/</w:t>
      </w:r>
      <w:proofErr w:type="spellStart"/>
      <w:r>
        <w:t>LowSINRRatioTarget</w:t>
      </w:r>
      <w:proofErr w:type="spellEnd"/>
      <w:r>
        <w:t>"</w:t>
      </w:r>
    </w:p>
    <w:p w14:paraId="0F2AC82B" w14:textId="77777777" w:rsidR="00FE03FC" w:rsidRDefault="00FE03FC" w:rsidP="00FE03FC">
      <w:pPr>
        <w:pStyle w:val="PL"/>
      </w:pPr>
      <w:r>
        <w:t xml:space="preserve">              - $ref: "#/components/schemas/</w:t>
      </w:r>
      <w:proofErr w:type="spellStart"/>
      <w:r>
        <w:t>AveULRANUEThptTarget</w:t>
      </w:r>
      <w:proofErr w:type="spellEnd"/>
      <w:r>
        <w:t>"</w:t>
      </w:r>
    </w:p>
    <w:p w14:paraId="774DC753" w14:textId="77777777" w:rsidR="00FE03FC" w:rsidRDefault="00FE03FC" w:rsidP="00FE03FC">
      <w:pPr>
        <w:pStyle w:val="PL"/>
      </w:pPr>
      <w:r>
        <w:t xml:space="preserve">              - $ref: "#/components/schemas/</w:t>
      </w:r>
      <w:proofErr w:type="spellStart"/>
      <w:r>
        <w:t>AveDLRANUEThptTarget</w:t>
      </w:r>
      <w:proofErr w:type="spellEnd"/>
      <w:r>
        <w:t>"</w:t>
      </w:r>
    </w:p>
    <w:p w14:paraId="7DE4B3B5" w14:textId="77777777" w:rsidR="00FE03FC" w:rsidRDefault="00FE03FC" w:rsidP="00FE03FC">
      <w:pPr>
        <w:pStyle w:val="PL"/>
      </w:pPr>
      <w:r>
        <w:t xml:space="preserve">              - $ref: "#/components/schemas/</w:t>
      </w:r>
      <w:proofErr w:type="spellStart"/>
      <w:r>
        <w:t>LowULRANUEThptRatioTarget</w:t>
      </w:r>
      <w:proofErr w:type="spellEnd"/>
      <w:r>
        <w:t>"</w:t>
      </w:r>
    </w:p>
    <w:p w14:paraId="49CF30FF" w14:textId="77777777" w:rsidR="00FE03FC" w:rsidRDefault="00FE03FC" w:rsidP="00FE03FC">
      <w:pPr>
        <w:pStyle w:val="PL"/>
      </w:pPr>
      <w:r>
        <w:t xml:space="preserve">              - $ref: "#/components/schemas/</w:t>
      </w:r>
      <w:proofErr w:type="spellStart"/>
      <w:r>
        <w:t>LowDLRANUEThptRatioTarget</w:t>
      </w:r>
      <w:proofErr w:type="spellEnd"/>
      <w:r>
        <w:t xml:space="preserve">" </w:t>
      </w:r>
    </w:p>
    <w:p w14:paraId="2C97856C" w14:textId="77777777" w:rsidR="00FE03FC" w:rsidRDefault="00FE03FC" w:rsidP="00FE03FC">
      <w:pPr>
        <w:pStyle w:val="PL"/>
      </w:pPr>
      <w:r>
        <w:t xml:space="preserve">        </w:t>
      </w:r>
      <w:proofErr w:type="spellStart"/>
      <w:r>
        <w:t>expectationContexts</w:t>
      </w:r>
      <w:proofErr w:type="spellEnd"/>
      <w:r>
        <w:t>:</w:t>
      </w:r>
    </w:p>
    <w:p w14:paraId="4BE65175" w14:textId="77777777" w:rsidR="00FE03FC" w:rsidRDefault="00FE03FC" w:rsidP="00FE03FC">
      <w:pPr>
        <w:pStyle w:val="PL"/>
      </w:pPr>
      <w:r>
        <w:t xml:space="preserve">          type: array</w:t>
      </w:r>
    </w:p>
    <w:p w14:paraId="5DCFCB72" w14:textId="77777777" w:rsidR="00FE03FC" w:rsidRDefault="00FE03FC" w:rsidP="00FE03FC">
      <w:pPr>
        <w:pStyle w:val="PL"/>
      </w:pPr>
      <w:r>
        <w:t xml:space="preserve">          items:</w:t>
      </w:r>
    </w:p>
    <w:p w14:paraId="07BCBB5F" w14:textId="77777777" w:rsidR="00FE03FC" w:rsidRDefault="00FE03FC" w:rsidP="00FE03FC">
      <w:pPr>
        <w:pStyle w:val="PL"/>
      </w:pPr>
      <w:r>
        <w:t xml:space="preserve">            $ref: "TS28312_IntentNrm.yaml#/components/schemas/</w:t>
      </w:r>
      <w:proofErr w:type="spellStart"/>
      <w:r>
        <w:t>ExpectationContext</w:t>
      </w:r>
      <w:proofErr w:type="spellEnd"/>
      <w:r>
        <w:t>"</w:t>
      </w:r>
    </w:p>
    <w:p w14:paraId="6E6CCEA7" w14:textId="77777777" w:rsidR="00FE03FC" w:rsidRDefault="00FE03FC" w:rsidP="00FE03FC">
      <w:pPr>
        <w:pStyle w:val="PL"/>
      </w:pPr>
      <w:r>
        <w:t xml:space="preserve">        </w:t>
      </w:r>
      <w:proofErr w:type="spellStart"/>
      <w:r>
        <w:t>expectationfulfilmentInfo</w:t>
      </w:r>
      <w:proofErr w:type="spellEnd"/>
      <w:r>
        <w:t>:</w:t>
      </w:r>
    </w:p>
    <w:p w14:paraId="5F40BDC6" w14:textId="77777777" w:rsidR="00FE03FC" w:rsidRDefault="00FE03FC" w:rsidP="00FE03FC">
      <w:pPr>
        <w:pStyle w:val="PL"/>
      </w:pPr>
      <w:r>
        <w:t xml:space="preserve">            $ref: "TS28312_IntentNrm.yaml#/components/schemas/</w:t>
      </w:r>
      <w:proofErr w:type="spellStart"/>
      <w:r>
        <w:t>FulfilmentInfo</w:t>
      </w:r>
      <w:proofErr w:type="spellEnd"/>
      <w:r>
        <w:t xml:space="preserve">" </w:t>
      </w:r>
    </w:p>
    <w:p w14:paraId="51BD3E5A" w14:textId="77777777" w:rsidR="00FE03FC" w:rsidRDefault="00FE03FC" w:rsidP="00FE03FC">
      <w:pPr>
        <w:pStyle w:val="PL"/>
      </w:pPr>
      <w:r>
        <w:t xml:space="preserve">      required:</w:t>
      </w:r>
    </w:p>
    <w:p w14:paraId="640DF256" w14:textId="77777777" w:rsidR="00FE03FC" w:rsidRDefault="00FE03FC" w:rsidP="00FE03FC">
      <w:pPr>
        <w:pStyle w:val="PL"/>
      </w:pPr>
      <w:r>
        <w:t xml:space="preserve">        - </w:t>
      </w:r>
      <w:proofErr w:type="spellStart"/>
      <w:r>
        <w:t>expectationId</w:t>
      </w:r>
      <w:proofErr w:type="spellEnd"/>
    </w:p>
    <w:p w14:paraId="0616BFD0" w14:textId="77777777" w:rsidR="00FE03FC" w:rsidRDefault="00FE03FC" w:rsidP="00FE03FC">
      <w:pPr>
        <w:pStyle w:val="PL"/>
      </w:pPr>
      <w:r>
        <w:t xml:space="preserve">    </w:t>
      </w:r>
      <w:proofErr w:type="spellStart"/>
      <w:r>
        <w:t>ServiceSupportExpectation</w:t>
      </w:r>
      <w:proofErr w:type="spellEnd"/>
      <w:r>
        <w:t>:</w:t>
      </w:r>
    </w:p>
    <w:p w14:paraId="31C937A0" w14:textId="77777777" w:rsidR="00FE03FC" w:rsidRDefault="00FE03FC" w:rsidP="00FE03FC">
      <w:pPr>
        <w:pStyle w:val="PL"/>
      </w:pPr>
      <w:r>
        <w:t xml:space="preserve">      description: &gt;-</w:t>
      </w:r>
    </w:p>
    <w:p w14:paraId="0F67BD49" w14:textId="77777777" w:rsidR="00FE03FC" w:rsidRDefault="00FE03FC" w:rsidP="00FE03FC">
      <w:pPr>
        <w:pStyle w:val="PL"/>
      </w:pPr>
      <w:r>
        <w:lastRenderedPageBreak/>
        <w:t xml:space="preserve">        This data type is the "</w:t>
      </w:r>
      <w:proofErr w:type="spellStart"/>
      <w:r>
        <w:t>IntentExpectation</w:t>
      </w:r>
      <w:proofErr w:type="spellEnd"/>
      <w:r>
        <w:t xml:space="preserve">" data type with specialisations to represent MnS consumer's expectations for service deployment    </w:t>
      </w:r>
    </w:p>
    <w:p w14:paraId="19D549ED" w14:textId="77777777" w:rsidR="00FE03FC" w:rsidRDefault="00FE03FC" w:rsidP="00FE03FC">
      <w:pPr>
        <w:pStyle w:val="PL"/>
      </w:pPr>
      <w:r>
        <w:t xml:space="preserve">      type: object</w:t>
      </w:r>
    </w:p>
    <w:p w14:paraId="2681C99D" w14:textId="77777777" w:rsidR="00FE03FC" w:rsidRDefault="00FE03FC" w:rsidP="00FE03FC">
      <w:pPr>
        <w:pStyle w:val="PL"/>
      </w:pPr>
      <w:r>
        <w:t xml:space="preserve">      properties:</w:t>
      </w:r>
    </w:p>
    <w:p w14:paraId="5C204E92" w14:textId="77777777" w:rsidR="00FE03FC" w:rsidRDefault="00FE03FC" w:rsidP="00FE03FC">
      <w:pPr>
        <w:pStyle w:val="PL"/>
      </w:pPr>
      <w:r>
        <w:t xml:space="preserve">        </w:t>
      </w:r>
      <w:proofErr w:type="spellStart"/>
      <w:r>
        <w:t>expectationId</w:t>
      </w:r>
      <w:proofErr w:type="spellEnd"/>
      <w:r>
        <w:t>:</w:t>
      </w:r>
    </w:p>
    <w:p w14:paraId="5E731C44" w14:textId="77777777" w:rsidR="00FE03FC" w:rsidRDefault="00FE03FC" w:rsidP="00FE03FC">
      <w:pPr>
        <w:pStyle w:val="PL"/>
      </w:pPr>
      <w:r>
        <w:t xml:space="preserve">          type: string</w:t>
      </w:r>
    </w:p>
    <w:p w14:paraId="011045C2" w14:textId="77777777" w:rsidR="00FE03FC" w:rsidRDefault="00FE03FC" w:rsidP="00FE03FC">
      <w:pPr>
        <w:pStyle w:val="PL"/>
      </w:pPr>
      <w:r>
        <w:t xml:space="preserve">        </w:t>
      </w:r>
      <w:proofErr w:type="spellStart"/>
      <w:r>
        <w:t>expectationVerb</w:t>
      </w:r>
      <w:proofErr w:type="spellEnd"/>
      <w:r>
        <w:t>:</w:t>
      </w:r>
    </w:p>
    <w:p w14:paraId="6850C9EA" w14:textId="77777777" w:rsidR="00FE03FC" w:rsidRDefault="00FE03FC" w:rsidP="00FE03FC">
      <w:pPr>
        <w:pStyle w:val="PL"/>
      </w:pPr>
      <w:r>
        <w:t xml:space="preserve">           $ref: "TS28312_IntentNrm.yaml#/components/schemas/</w:t>
      </w:r>
      <w:proofErr w:type="spellStart"/>
      <w:r>
        <w:t>ExpectationVerb</w:t>
      </w:r>
      <w:proofErr w:type="spellEnd"/>
      <w:r>
        <w:t>"</w:t>
      </w:r>
    </w:p>
    <w:p w14:paraId="7E5EF6D0" w14:textId="77777777" w:rsidR="00FE03FC" w:rsidRDefault="00FE03FC" w:rsidP="00FE03FC">
      <w:pPr>
        <w:pStyle w:val="PL"/>
      </w:pPr>
      <w:r>
        <w:t xml:space="preserve">        </w:t>
      </w:r>
      <w:proofErr w:type="spellStart"/>
      <w:r>
        <w:t>expectationObjects</w:t>
      </w:r>
      <w:proofErr w:type="spellEnd"/>
      <w:r>
        <w:t>:</w:t>
      </w:r>
    </w:p>
    <w:p w14:paraId="1C2F88F1" w14:textId="77777777" w:rsidR="00FE03FC" w:rsidRDefault="00FE03FC" w:rsidP="00FE03FC">
      <w:pPr>
        <w:pStyle w:val="PL"/>
      </w:pPr>
      <w:r>
        <w:t xml:space="preserve">          type: array</w:t>
      </w:r>
    </w:p>
    <w:p w14:paraId="66A5574C" w14:textId="77777777" w:rsidR="00FE03FC" w:rsidRDefault="00FE03FC" w:rsidP="00FE03FC">
      <w:pPr>
        <w:pStyle w:val="PL"/>
      </w:pPr>
      <w:r>
        <w:t xml:space="preserve">          items:</w:t>
      </w:r>
    </w:p>
    <w:p w14:paraId="7012DEF7" w14:textId="77777777" w:rsidR="00FE03FC" w:rsidRDefault="00FE03FC" w:rsidP="00FE03FC">
      <w:pPr>
        <w:pStyle w:val="PL"/>
      </w:pPr>
      <w:r>
        <w:t xml:space="preserve">            $ref: "#/components/schemas/</w:t>
      </w:r>
      <w:proofErr w:type="spellStart"/>
      <w:r>
        <w:t>ServiceSupportExpectationObject</w:t>
      </w:r>
      <w:proofErr w:type="spellEnd"/>
      <w:r>
        <w:t>"</w:t>
      </w:r>
    </w:p>
    <w:p w14:paraId="1F009A33" w14:textId="77777777" w:rsidR="00FE03FC" w:rsidRDefault="00FE03FC" w:rsidP="00FE03FC">
      <w:pPr>
        <w:pStyle w:val="PL"/>
      </w:pPr>
      <w:r>
        <w:t xml:space="preserve">        </w:t>
      </w:r>
      <w:proofErr w:type="spellStart"/>
      <w:r>
        <w:t>expectationTargets</w:t>
      </w:r>
      <w:proofErr w:type="spellEnd"/>
      <w:r>
        <w:t>:</w:t>
      </w:r>
    </w:p>
    <w:p w14:paraId="752862BA" w14:textId="77777777" w:rsidR="00FE03FC" w:rsidRDefault="00FE03FC" w:rsidP="00FE03FC">
      <w:pPr>
        <w:pStyle w:val="PL"/>
      </w:pPr>
      <w:r>
        <w:t xml:space="preserve">          type: array</w:t>
      </w:r>
    </w:p>
    <w:p w14:paraId="29606F5C" w14:textId="77777777" w:rsidR="00FE03FC" w:rsidRDefault="00FE03FC" w:rsidP="00FE03FC">
      <w:pPr>
        <w:pStyle w:val="PL"/>
      </w:pPr>
      <w:r>
        <w:t xml:space="preserve">          items:</w:t>
      </w:r>
    </w:p>
    <w:p w14:paraId="739CE493" w14:textId="77777777" w:rsidR="00FE03FC" w:rsidRDefault="00FE03FC" w:rsidP="00FE03FC">
      <w:pPr>
        <w:pStyle w:val="PL"/>
      </w:pPr>
      <w:r>
        <w:t xml:space="preserve">            type: object</w:t>
      </w:r>
    </w:p>
    <w:p w14:paraId="64F9D888" w14:textId="77777777" w:rsidR="00FE03FC" w:rsidRDefault="00FE03FC" w:rsidP="00FE03FC">
      <w:pPr>
        <w:pStyle w:val="PL"/>
      </w:pPr>
      <w:r>
        <w:t xml:space="preserve">            </w:t>
      </w:r>
      <w:proofErr w:type="spellStart"/>
      <w:r>
        <w:t>oneOf</w:t>
      </w:r>
      <w:proofErr w:type="spellEnd"/>
      <w:r>
        <w:t>:</w:t>
      </w:r>
    </w:p>
    <w:p w14:paraId="5FF4C06E" w14:textId="77777777" w:rsidR="00FE03FC" w:rsidRDefault="00FE03FC" w:rsidP="00FE03FC">
      <w:pPr>
        <w:pStyle w:val="PL"/>
      </w:pPr>
      <w:r>
        <w:t xml:space="preserve">              - $ref: "#/components/schemas/</w:t>
      </w:r>
      <w:proofErr w:type="spellStart"/>
      <w:r>
        <w:t>DLThptPerUETarget</w:t>
      </w:r>
      <w:proofErr w:type="spellEnd"/>
      <w:r>
        <w:t>"</w:t>
      </w:r>
    </w:p>
    <w:p w14:paraId="4B8732CC" w14:textId="77777777" w:rsidR="00FE03FC" w:rsidRDefault="00FE03FC" w:rsidP="00FE03FC">
      <w:pPr>
        <w:pStyle w:val="PL"/>
      </w:pPr>
      <w:r>
        <w:t xml:space="preserve">              - $ref: "#/components/schemas/</w:t>
      </w:r>
      <w:proofErr w:type="spellStart"/>
      <w:r>
        <w:t>ULThptPerUETarget</w:t>
      </w:r>
      <w:proofErr w:type="spellEnd"/>
      <w:r>
        <w:t>"</w:t>
      </w:r>
    </w:p>
    <w:p w14:paraId="1CB49919" w14:textId="77777777" w:rsidR="00FE03FC" w:rsidRDefault="00FE03FC" w:rsidP="00FE03FC">
      <w:pPr>
        <w:pStyle w:val="PL"/>
      </w:pPr>
      <w:r>
        <w:t xml:space="preserve">              - $ref: "#/components/schemas/</w:t>
      </w:r>
      <w:proofErr w:type="spellStart"/>
      <w:r>
        <w:t>DLLatencyTarget</w:t>
      </w:r>
      <w:proofErr w:type="spellEnd"/>
      <w:r>
        <w:t>"</w:t>
      </w:r>
    </w:p>
    <w:p w14:paraId="57621784" w14:textId="77777777" w:rsidR="00FE03FC" w:rsidRDefault="00FE03FC" w:rsidP="00FE03FC">
      <w:pPr>
        <w:pStyle w:val="PL"/>
      </w:pPr>
      <w:r>
        <w:t xml:space="preserve">              - $ref: "#/components/schemas/</w:t>
      </w:r>
      <w:proofErr w:type="spellStart"/>
      <w:r>
        <w:t>ULLatencyTarget</w:t>
      </w:r>
      <w:proofErr w:type="spellEnd"/>
      <w:r>
        <w:t>"</w:t>
      </w:r>
    </w:p>
    <w:p w14:paraId="692D0F13" w14:textId="77777777" w:rsidR="00FE03FC" w:rsidRDefault="00FE03FC" w:rsidP="00FE03FC">
      <w:pPr>
        <w:pStyle w:val="PL"/>
      </w:pPr>
      <w:r>
        <w:t xml:space="preserve">              - $ref: "#/components/schemas/</w:t>
      </w:r>
      <w:proofErr w:type="spellStart"/>
      <w:r>
        <w:t>MaxNumberofUEsTarget</w:t>
      </w:r>
      <w:proofErr w:type="spellEnd"/>
      <w:r>
        <w:t>"</w:t>
      </w:r>
    </w:p>
    <w:p w14:paraId="00A829DE" w14:textId="77777777" w:rsidR="00FE03FC" w:rsidRDefault="00FE03FC" w:rsidP="00FE03FC">
      <w:pPr>
        <w:pStyle w:val="PL"/>
      </w:pPr>
      <w:r>
        <w:t xml:space="preserve">              - $ref: "#/components/schemas/</w:t>
      </w:r>
      <w:proofErr w:type="spellStart"/>
      <w:r>
        <w:t>ActivityFactorTarget</w:t>
      </w:r>
      <w:proofErr w:type="spellEnd"/>
      <w:r>
        <w:t>"</w:t>
      </w:r>
    </w:p>
    <w:p w14:paraId="4E5AD495" w14:textId="77777777" w:rsidR="00FE03FC" w:rsidRDefault="00FE03FC" w:rsidP="00FE03FC">
      <w:pPr>
        <w:pStyle w:val="PL"/>
      </w:pPr>
      <w:r>
        <w:t xml:space="preserve">              - $ref: "#/components/schemas/</w:t>
      </w:r>
      <w:proofErr w:type="spellStart"/>
      <w:r>
        <w:t>UESpeedTarget</w:t>
      </w:r>
      <w:proofErr w:type="spellEnd"/>
      <w:r>
        <w:t>"</w:t>
      </w:r>
    </w:p>
    <w:p w14:paraId="0D9A350B" w14:textId="77777777" w:rsidR="00FE03FC" w:rsidRDefault="00FE03FC" w:rsidP="00FE03FC">
      <w:pPr>
        <w:pStyle w:val="PL"/>
      </w:pPr>
      <w:r>
        <w:t xml:space="preserve">              - $ref: "TS28312_IntentNrm.yaml#/components/schemas/</w:t>
      </w:r>
      <w:proofErr w:type="spellStart"/>
      <w:r>
        <w:t>ExpectationTarget</w:t>
      </w:r>
      <w:proofErr w:type="spellEnd"/>
      <w:r>
        <w:t>"</w:t>
      </w:r>
    </w:p>
    <w:p w14:paraId="6FF1AEED" w14:textId="77777777" w:rsidR="00FE03FC" w:rsidRDefault="00FE03FC" w:rsidP="00FE03FC">
      <w:pPr>
        <w:pStyle w:val="PL"/>
      </w:pPr>
      <w:r>
        <w:t xml:space="preserve">        </w:t>
      </w:r>
      <w:proofErr w:type="spellStart"/>
      <w:r>
        <w:t>expectationContexts</w:t>
      </w:r>
      <w:proofErr w:type="spellEnd"/>
      <w:r>
        <w:t>:</w:t>
      </w:r>
    </w:p>
    <w:p w14:paraId="25D0A253" w14:textId="77777777" w:rsidR="00FE03FC" w:rsidRDefault="00FE03FC" w:rsidP="00FE03FC">
      <w:pPr>
        <w:pStyle w:val="PL"/>
      </w:pPr>
      <w:r>
        <w:t xml:space="preserve">          type: array</w:t>
      </w:r>
    </w:p>
    <w:p w14:paraId="4FF0171A" w14:textId="77777777" w:rsidR="00FE03FC" w:rsidRDefault="00FE03FC" w:rsidP="00FE03FC">
      <w:pPr>
        <w:pStyle w:val="PL"/>
      </w:pPr>
      <w:r>
        <w:t xml:space="preserve">          items:</w:t>
      </w:r>
    </w:p>
    <w:p w14:paraId="48B32F30" w14:textId="77777777" w:rsidR="00FE03FC" w:rsidRDefault="00FE03FC" w:rsidP="00FE03FC">
      <w:pPr>
        <w:pStyle w:val="PL"/>
      </w:pPr>
      <w:r>
        <w:t xml:space="preserve">            type: object</w:t>
      </w:r>
    </w:p>
    <w:p w14:paraId="1D26301D" w14:textId="77777777" w:rsidR="00FE03FC" w:rsidRDefault="00FE03FC" w:rsidP="00FE03FC">
      <w:pPr>
        <w:pStyle w:val="PL"/>
      </w:pPr>
      <w:r>
        <w:t xml:space="preserve">            </w:t>
      </w:r>
      <w:proofErr w:type="spellStart"/>
      <w:r>
        <w:t>oneOf</w:t>
      </w:r>
      <w:proofErr w:type="spellEnd"/>
      <w:r>
        <w:t>:</w:t>
      </w:r>
    </w:p>
    <w:p w14:paraId="5D107CAF" w14:textId="77777777" w:rsidR="00FE03FC" w:rsidRDefault="00FE03FC" w:rsidP="00FE03FC">
      <w:pPr>
        <w:pStyle w:val="PL"/>
      </w:pPr>
      <w:r>
        <w:t xml:space="preserve">              - $ref: "#/components/schemas/</w:t>
      </w:r>
      <w:proofErr w:type="spellStart"/>
      <w:r>
        <w:t>ServiceStartTimeContext</w:t>
      </w:r>
      <w:proofErr w:type="spellEnd"/>
      <w:r>
        <w:t>"</w:t>
      </w:r>
    </w:p>
    <w:p w14:paraId="5C8C2F99" w14:textId="77777777" w:rsidR="00FE03FC" w:rsidRDefault="00FE03FC" w:rsidP="00FE03FC">
      <w:pPr>
        <w:pStyle w:val="PL"/>
      </w:pPr>
      <w:r>
        <w:t xml:space="preserve">              - $ref: "#/components/schemas/</w:t>
      </w:r>
      <w:proofErr w:type="spellStart"/>
      <w:r>
        <w:t>ServiceEndTimeContext</w:t>
      </w:r>
      <w:proofErr w:type="spellEnd"/>
      <w:r>
        <w:t>"</w:t>
      </w:r>
    </w:p>
    <w:p w14:paraId="090ADB40" w14:textId="77777777" w:rsidR="00FE03FC" w:rsidRDefault="00FE03FC" w:rsidP="00FE03FC">
      <w:pPr>
        <w:pStyle w:val="PL"/>
      </w:pPr>
      <w:r>
        <w:t xml:space="preserve">              - $ref: "#/components/schemas/</w:t>
      </w:r>
      <w:proofErr w:type="spellStart"/>
      <w:r>
        <w:t>UEMobilityLevelContext</w:t>
      </w:r>
      <w:proofErr w:type="spellEnd"/>
      <w:r>
        <w:t>"</w:t>
      </w:r>
    </w:p>
    <w:p w14:paraId="0089D17D" w14:textId="77777777" w:rsidR="00FE03FC" w:rsidRDefault="00FE03FC" w:rsidP="00FE03FC">
      <w:pPr>
        <w:pStyle w:val="PL"/>
      </w:pPr>
      <w:r>
        <w:t xml:space="preserve">              - $ref: "#/components/schemas/</w:t>
      </w:r>
      <w:proofErr w:type="spellStart"/>
      <w:r>
        <w:t>ResourceSharingLevelContext</w:t>
      </w:r>
      <w:proofErr w:type="spellEnd"/>
      <w:r>
        <w:t>"</w:t>
      </w:r>
    </w:p>
    <w:p w14:paraId="42365478" w14:textId="77777777" w:rsidR="00FE03FC" w:rsidRDefault="00FE03FC" w:rsidP="00FE03FC">
      <w:pPr>
        <w:pStyle w:val="PL"/>
      </w:pPr>
      <w:r>
        <w:t xml:space="preserve">              - $ref: "TS28312_IntentNrm.yaml#/components/schemas/</w:t>
      </w:r>
      <w:proofErr w:type="spellStart"/>
      <w:r>
        <w:t>ExpectationContext</w:t>
      </w:r>
      <w:proofErr w:type="spellEnd"/>
      <w:r>
        <w:t>"</w:t>
      </w:r>
    </w:p>
    <w:p w14:paraId="395351F1" w14:textId="77777777" w:rsidR="00FE03FC" w:rsidRDefault="00FE03FC" w:rsidP="00FE03FC">
      <w:pPr>
        <w:pStyle w:val="PL"/>
      </w:pPr>
      <w:r>
        <w:t xml:space="preserve">        </w:t>
      </w:r>
      <w:proofErr w:type="spellStart"/>
      <w:r>
        <w:t>expectationfulfilmentInfo</w:t>
      </w:r>
      <w:proofErr w:type="spellEnd"/>
      <w:r>
        <w:t>:</w:t>
      </w:r>
    </w:p>
    <w:p w14:paraId="4C7B6164" w14:textId="77777777" w:rsidR="00FE03FC" w:rsidRDefault="00FE03FC" w:rsidP="00FE03FC">
      <w:pPr>
        <w:pStyle w:val="PL"/>
      </w:pPr>
      <w:r>
        <w:t xml:space="preserve">            $ref: "TS28312_IntentNrm.yaml#/components/schemas/</w:t>
      </w:r>
      <w:proofErr w:type="spellStart"/>
      <w:r>
        <w:t>FulfilmentInfo</w:t>
      </w:r>
      <w:proofErr w:type="spellEnd"/>
      <w:r>
        <w:t xml:space="preserve">"    </w:t>
      </w:r>
    </w:p>
    <w:p w14:paraId="3454272D" w14:textId="77777777" w:rsidR="00FE03FC" w:rsidRDefault="00FE03FC" w:rsidP="00FE03FC">
      <w:pPr>
        <w:pStyle w:val="PL"/>
      </w:pPr>
      <w:r>
        <w:t xml:space="preserve">      required:</w:t>
      </w:r>
    </w:p>
    <w:p w14:paraId="1B6FA7C4" w14:textId="77777777" w:rsidR="00FE03FC" w:rsidRDefault="00FE03FC" w:rsidP="00FE03FC">
      <w:pPr>
        <w:pStyle w:val="PL"/>
      </w:pPr>
      <w:r>
        <w:t xml:space="preserve">        - </w:t>
      </w:r>
      <w:proofErr w:type="spellStart"/>
      <w:r>
        <w:t>expectationId</w:t>
      </w:r>
      <w:proofErr w:type="spellEnd"/>
      <w:r>
        <w:t xml:space="preserve">                      </w:t>
      </w:r>
    </w:p>
    <w:p w14:paraId="2583C972" w14:textId="77777777" w:rsidR="00FE03FC" w:rsidRDefault="00FE03FC" w:rsidP="00FE03FC">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4BD3D994" w14:textId="77777777" w:rsidR="00FE03FC" w:rsidRDefault="00FE03FC" w:rsidP="00FE03FC">
      <w:pPr>
        <w:pStyle w:val="PL"/>
      </w:pPr>
    </w:p>
    <w:p w14:paraId="194EE154" w14:textId="77777777" w:rsidR="00FE03FC" w:rsidRDefault="00FE03FC" w:rsidP="00FE03FC">
      <w:pPr>
        <w:pStyle w:val="PL"/>
      </w:pPr>
      <w:r>
        <w:t xml:space="preserve">   #-------Definition of the scenario specific </w:t>
      </w:r>
      <w:proofErr w:type="spellStart"/>
      <w:r>
        <w:t>ExpectationObject</w:t>
      </w:r>
      <w:proofErr w:type="spellEnd"/>
      <w:r>
        <w:t xml:space="preserve"> </w:t>
      </w:r>
      <w:proofErr w:type="spellStart"/>
      <w:r>
        <w:t>dataType</w:t>
      </w:r>
      <w:proofErr w:type="spellEnd"/>
      <w:r>
        <w:t xml:space="preserve"> ----------#    </w:t>
      </w:r>
    </w:p>
    <w:p w14:paraId="02270FD6" w14:textId="77777777" w:rsidR="00FE03FC" w:rsidRDefault="00FE03FC" w:rsidP="00FE03FC">
      <w:pPr>
        <w:pStyle w:val="PL"/>
      </w:pPr>
      <w:r>
        <w:t xml:space="preserve">    </w:t>
      </w:r>
      <w:proofErr w:type="spellStart"/>
      <w:r>
        <w:t>RadioNetworkExpectationObject</w:t>
      </w:r>
      <w:proofErr w:type="spellEnd"/>
      <w:r>
        <w:t>:</w:t>
      </w:r>
    </w:p>
    <w:p w14:paraId="2F9740B0" w14:textId="77777777" w:rsidR="00FE03FC" w:rsidRDefault="00FE03FC" w:rsidP="00FE03FC">
      <w:pPr>
        <w:pStyle w:val="PL"/>
      </w:pPr>
      <w:r>
        <w:t xml:space="preserve">      description: &gt;-</w:t>
      </w:r>
    </w:p>
    <w:p w14:paraId="58995F67" w14:textId="77777777" w:rsidR="00FE03FC" w:rsidRDefault="00FE03FC" w:rsidP="00FE03FC">
      <w:pPr>
        <w:pStyle w:val="PL"/>
      </w:pPr>
      <w:r>
        <w:t xml:space="preserve">        This data type is the "</w:t>
      </w:r>
      <w:proofErr w:type="spellStart"/>
      <w:r>
        <w:t>ExpectationObject</w:t>
      </w:r>
      <w:proofErr w:type="spellEnd"/>
      <w:r>
        <w:t xml:space="preserve">" data type with specialisations for </w:t>
      </w:r>
      <w:proofErr w:type="spellStart"/>
      <w:r>
        <w:t>RadioNetworkExpectation</w:t>
      </w:r>
      <w:proofErr w:type="spellEnd"/>
    </w:p>
    <w:p w14:paraId="0EEDDD7E" w14:textId="77777777" w:rsidR="00FE03FC" w:rsidRDefault="00FE03FC" w:rsidP="00FE03FC">
      <w:pPr>
        <w:pStyle w:val="PL"/>
      </w:pPr>
      <w:r>
        <w:t xml:space="preserve">      type: object</w:t>
      </w:r>
    </w:p>
    <w:p w14:paraId="5656F3E7" w14:textId="77777777" w:rsidR="00FE03FC" w:rsidRDefault="00FE03FC" w:rsidP="00FE03FC">
      <w:pPr>
        <w:pStyle w:val="PL"/>
      </w:pPr>
      <w:r>
        <w:t xml:space="preserve">      properties:</w:t>
      </w:r>
    </w:p>
    <w:p w14:paraId="60D7C98C" w14:textId="77777777" w:rsidR="00FE03FC" w:rsidRDefault="00FE03FC" w:rsidP="00FE03FC">
      <w:pPr>
        <w:pStyle w:val="PL"/>
      </w:pPr>
      <w:r>
        <w:t xml:space="preserve">        </w:t>
      </w:r>
      <w:proofErr w:type="spellStart"/>
      <w:r>
        <w:t>objectType</w:t>
      </w:r>
      <w:proofErr w:type="spellEnd"/>
      <w:r>
        <w:t>:</w:t>
      </w:r>
    </w:p>
    <w:p w14:paraId="515BD786" w14:textId="77777777" w:rsidR="00FE03FC" w:rsidRDefault="00FE03FC" w:rsidP="00FE03FC">
      <w:pPr>
        <w:pStyle w:val="PL"/>
      </w:pPr>
      <w:r>
        <w:t xml:space="preserve">          type: string</w:t>
      </w:r>
    </w:p>
    <w:p w14:paraId="4B681D73" w14:textId="77777777" w:rsidR="00FE03FC" w:rsidRDefault="00FE03FC" w:rsidP="00FE03FC">
      <w:pPr>
        <w:pStyle w:val="PL"/>
      </w:pPr>
      <w:r>
        <w:t xml:space="preserve">          </w:t>
      </w:r>
      <w:proofErr w:type="spellStart"/>
      <w:r>
        <w:t>enum</w:t>
      </w:r>
      <w:proofErr w:type="spellEnd"/>
      <w:r>
        <w:t>:</w:t>
      </w:r>
    </w:p>
    <w:p w14:paraId="743EA296" w14:textId="77777777" w:rsidR="00FE03FC" w:rsidRDefault="00FE03FC" w:rsidP="00FE03FC">
      <w:pPr>
        <w:pStyle w:val="PL"/>
      </w:pPr>
      <w:r>
        <w:t xml:space="preserve">            - </w:t>
      </w:r>
      <w:proofErr w:type="spellStart"/>
      <w:r>
        <w:t>RAN_SubNetwork</w:t>
      </w:r>
      <w:proofErr w:type="spellEnd"/>
      <w:r>
        <w:t xml:space="preserve"> #value for Radio Network Expectation--#</w:t>
      </w:r>
    </w:p>
    <w:p w14:paraId="21F03E38" w14:textId="77777777" w:rsidR="00FE03FC" w:rsidRDefault="00FE03FC" w:rsidP="00FE03FC">
      <w:pPr>
        <w:pStyle w:val="PL"/>
      </w:pPr>
      <w:r>
        <w:t xml:space="preserve">        objectInstance:</w:t>
      </w:r>
    </w:p>
    <w:p w14:paraId="188FA936" w14:textId="77777777" w:rsidR="00FE03FC" w:rsidRDefault="00FE03FC" w:rsidP="00FE03FC">
      <w:pPr>
        <w:pStyle w:val="PL"/>
      </w:pPr>
      <w:r>
        <w:t xml:space="preserve">          $ref: "TS28623_ComDefs.yaml#/components/schemas/</w:t>
      </w:r>
      <w:proofErr w:type="spellStart"/>
      <w:r>
        <w:t>Dn</w:t>
      </w:r>
      <w:proofErr w:type="spellEnd"/>
      <w:r>
        <w:t>"</w:t>
      </w:r>
    </w:p>
    <w:p w14:paraId="5A5B3F4D" w14:textId="77777777" w:rsidR="00FE03FC" w:rsidRDefault="00FE03FC" w:rsidP="00FE03FC">
      <w:pPr>
        <w:pStyle w:val="PL"/>
      </w:pPr>
      <w:r>
        <w:t xml:space="preserve">        </w:t>
      </w:r>
      <w:proofErr w:type="spellStart"/>
      <w:r>
        <w:t>objectContexts</w:t>
      </w:r>
      <w:proofErr w:type="spellEnd"/>
      <w:r>
        <w:t>:</w:t>
      </w:r>
    </w:p>
    <w:p w14:paraId="79986022" w14:textId="77777777" w:rsidR="00FE03FC" w:rsidRDefault="00FE03FC" w:rsidP="00FE03FC">
      <w:pPr>
        <w:pStyle w:val="PL"/>
      </w:pPr>
      <w:r>
        <w:t xml:space="preserve">          type: array</w:t>
      </w:r>
    </w:p>
    <w:p w14:paraId="65ACFF85" w14:textId="77777777" w:rsidR="00FE03FC" w:rsidRDefault="00FE03FC" w:rsidP="00FE03FC">
      <w:pPr>
        <w:pStyle w:val="PL"/>
      </w:pPr>
      <w:r>
        <w:t xml:space="preserve">          items:</w:t>
      </w:r>
    </w:p>
    <w:p w14:paraId="38D3853B" w14:textId="77777777" w:rsidR="00FE03FC" w:rsidRDefault="00FE03FC" w:rsidP="00FE03FC">
      <w:pPr>
        <w:pStyle w:val="PL"/>
      </w:pPr>
      <w:r>
        <w:t xml:space="preserve">            type: object</w:t>
      </w:r>
    </w:p>
    <w:p w14:paraId="25AB0233" w14:textId="77777777" w:rsidR="00FE03FC" w:rsidRDefault="00FE03FC" w:rsidP="00FE03FC">
      <w:pPr>
        <w:pStyle w:val="PL"/>
      </w:pPr>
      <w:r>
        <w:t xml:space="preserve">            </w:t>
      </w:r>
      <w:proofErr w:type="spellStart"/>
      <w:r>
        <w:t>oneOf</w:t>
      </w:r>
      <w:proofErr w:type="spellEnd"/>
      <w:r>
        <w:t>:</w:t>
      </w:r>
    </w:p>
    <w:p w14:paraId="2C80293B" w14:textId="77777777" w:rsidR="00FE03FC" w:rsidRDefault="00FE03FC" w:rsidP="00FE03FC">
      <w:pPr>
        <w:pStyle w:val="PL"/>
      </w:pPr>
      <w:r>
        <w:t xml:space="preserve">              - $ref: "#/components/schemas/</w:t>
      </w:r>
      <w:proofErr w:type="spellStart"/>
      <w:r>
        <w:t>CoverageAreaPolygonContext</w:t>
      </w:r>
      <w:proofErr w:type="spellEnd"/>
      <w:r>
        <w:t>"</w:t>
      </w:r>
    </w:p>
    <w:p w14:paraId="4BBA99F2" w14:textId="77777777" w:rsidR="00FE03FC" w:rsidRDefault="00FE03FC" w:rsidP="00FE03FC">
      <w:pPr>
        <w:pStyle w:val="PL"/>
      </w:pPr>
      <w:r>
        <w:t xml:space="preserve">              - $ref: "#/components/schemas/</w:t>
      </w:r>
      <w:proofErr w:type="spellStart"/>
      <w:r>
        <w:t>CoverageTACContext</w:t>
      </w:r>
      <w:proofErr w:type="spellEnd"/>
      <w:r>
        <w:t>"</w:t>
      </w:r>
    </w:p>
    <w:p w14:paraId="50B0A6C4" w14:textId="77777777" w:rsidR="00FE03FC" w:rsidRDefault="00FE03FC" w:rsidP="00FE03FC">
      <w:pPr>
        <w:pStyle w:val="PL"/>
      </w:pPr>
      <w:r>
        <w:t xml:space="preserve">              - $ref: "#/components/schemas/</w:t>
      </w:r>
      <w:proofErr w:type="spellStart"/>
      <w:r>
        <w:t>PLMNContext</w:t>
      </w:r>
      <w:proofErr w:type="spellEnd"/>
      <w:r>
        <w:t>"</w:t>
      </w:r>
    </w:p>
    <w:p w14:paraId="23FA7C7B" w14:textId="77777777" w:rsidR="00FE03FC" w:rsidRDefault="00FE03FC" w:rsidP="00FE03FC">
      <w:pPr>
        <w:pStyle w:val="PL"/>
      </w:pPr>
      <w:r>
        <w:t xml:space="preserve">              - $ref: "#/components/schemas/</w:t>
      </w:r>
      <w:proofErr w:type="spellStart"/>
      <w:r>
        <w:t>NRFqBandContext</w:t>
      </w:r>
      <w:proofErr w:type="spellEnd"/>
      <w:r>
        <w:t>"</w:t>
      </w:r>
    </w:p>
    <w:p w14:paraId="5B8634E7" w14:textId="77777777" w:rsidR="00FE03FC" w:rsidRDefault="00FE03FC" w:rsidP="00FE03FC">
      <w:pPr>
        <w:pStyle w:val="PL"/>
      </w:pPr>
      <w:r>
        <w:t xml:space="preserve">              - $ref: "#/components/schemas/</w:t>
      </w:r>
      <w:proofErr w:type="spellStart"/>
      <w:r>
        <w:t>RATContext</w:t>
      </w:r>
      <w:proofErr w:type="spellEnd"/>
      <w:r>
        <w:t>"</w:t>
      </w:r>
    </w:p>
    <w:p w14:paraId="46A860ED" w14:textId="77777777" w:rsidR="00FE03FC" w:rsidRDefault="00FE03FC" w:rsidP="00FE03FC">
      <w:pPr>
        <w:pStyle w:val="PL"/>
      </w:pPr>
      <w:r>
        <w:t xml:space="preserve">              - $ref: "#/components/schemas/</w:t>
      </w:r>
      <w:proofErr w:type="spellStart"/>
      <w:r>
        <w:t>ObjectContext</w:t>
      </w:r>
      <w:proofErr w:type="spellEnd"/>
      <w:r>
        <w:t xml:space="preserve">"               </w:t>
      </w:r>
    </w:p>
    <w:p w14:paraId="449B4A3A" w14:textId="77777777" w:rsidR="00FE03FC" w:rsidRDefault="00FE03FC" w:rsidP="00FE03FC">
      <w:pPr>
        <w:pStyle w:val="PL"/>
      </w:pPr>
      <w:r>
        <w:t xml:space="preserve">    </w:t>
      </w:r>
      <w:proofErr w:type="spellStart"/>
      <w:r>
        <w:t>ServiceSupportExpectationObject</w:t>
      </w:r>
      <w:proofErr w:type="spellEnd"/>
      <w:r>
        <w:t xml:space="preserve">: </w:t>
      </w:r>
    </w:p>
    <w:p w14:paraId="147B5CA7" w14:textId="77777777" w:rsidR="00FE03FC" w:rsidRDefault="00FE03FC" w:rsidP="00FE03FC">
      <w:pPr>
        <w:pStyle w:val="PL"/>
      </w:pPr>
      <w:r>
        <w:t xml:space="preserve">      description: &gt;-</w:t>
      </w:r>
    </w:p>
    <w:p w14:paraId="5B9E3461" w14:textId="77777777" w:rsidR="00FE03FC" w:rsidRDefault="00FE03FC" w:rsidP="00FE03FC">
      <w:pPr>
        <w:pStyle w:val="PL"/>
      </w:pPr>
      <w:r>
        <w:t xml:space="preserve">        This data type is the "</w:t>
      </w:r>
      <w:proofErr w:type="spellStart"/>
      <w:r>
        <w:t>ExpectationObject</w:t>
      </w:r>
      <w:proofErr w:type="spellEnd"/>
      <w:r>
        <w:t xml:space="preserve">" data type with specialisations for </w:t>
      </w:r>
      <w:proofErr w:type="spellStart"/>
      <w:r>
        <w:t>ServiceSupportExpectation</w:t>
      </w:r>
      <w:proofErr w:type="spellEnd"/>
    </w:p>
    <w:p w14:paraId="5F4C528A" w14:textId="77777777" w:rsidR="00FE03FC" w:rsidRDefault="00FE03FC" w:rsidP="00FE03FC">
      <w:pPr>
        <w:pStyle w:val="PL"/>
      </w:pPr>
      <w:r>
        <w:t xml:space="preserve">      type: object</w:t>
      </w:r>
    </w:p>
    <w:p w14:paraId="0E076827" w14:textId="77777777" w:rsidR="00FE03FC" w:rsidRDefault="00FE03FC" w:rsidP="00FE03FC">
      <w:pPr>
        <w:pStyle w:val="PL"/>
      </w:pPr>
      <w:r>
        <w:t xml:space="preserve">      properties:</w:t>
      </w:r>
    </w:p>
    <w:p w14:paraId="4D3368D9" w14:textId="77777777" w:rsidR="00FE03FC" w:rsidRDefault="00FE03FC" w:rsidP="00FE03FC">
      <w:pPr>
        <w:pStyle w:val="PL"/>
      </w:pPr>
      <w:r>
        <w:t xml:space="preserve">        </w:t>
      </w:r>
      <w:proofErr w:type="spellStart"/>
      <w:r>
        <w:t>objectType</w:t>
      </w:r>
      <w:proofErr w:type="spellEnd"/>
      <w:r>
        <w:t>:</w:t>
      </w:r>
    </w:p>
    <w:p w14:paraId="484A2E04" w14:textId="77777777" w:rsidR="00FE03FC" w:rsidRDefault="00FE03FC" w:rsidP="00FE03FC">
      <w:pPr>
        <w:pStyle w:val="PL"/>
      </w:pPr>
      <w:r>
        <w:t xml:space="preserve">          type: string</w:t>
      </w:r>
    </w:p>
    <w:p w14:paraId="60D4197B" w14:textId="77777777" w:rsidR="00FE03FC" w:rsidRDefault="00FE03FC" w:rsidP="00FE03FC">
      <w:pPr>
        <w:pStyle w:val="PL"/>
      </w:pPr>
      <w:r>
        <w:t xml:space="preserve">          </w:t>
      </w:r>
      <w:proofErr w:type="spellStart"/>
      <w:r>
        <w:t>enum</w:t>
      </w:r>
      <w:proofErr w:type="spellEnd"/>
      <w:r>
        <w:t>:</w:t>
      </w:r>
    </w:p>
    <w:p w14:paraId="43E26F35" w14:textId="77777777" w:rsidR="00FE03FC" w:rsidRDefault="00FE03FC" w:rsidP="00FE03FC">
      <w:pPr>
        <w:pStyle w:val="PL"/>
      </w:pPr>
      <w:r>
        <w:t xml:space="preserve">            - </w:t>
      </w:r>
      <w:proofErr w:type="spellStart"/>
      <w:r>
        <w:t>Service_Support</w:t>
      </w:r>
      <w:proofErr w:type="spellEnd"/>
      <w:r>
        <w:t xml:space="preserve"> #value for Service Support Expectation--#</w:t>
      </w:r>
    </w:p>
    <w:p w14:paraId="60D110D4" w14:textId="77777777" w:rsidR="00FE03FC" w:rsidRDefault="00FE03FC" w:rsidP="00FE03FC">
      <w:pPr>
        <w:pStyle w:val="PL"/>
      </w:pPr>
      <w:r>
        <w:t xml:space="preserve">        objectInstance:</w:t>
      </w:r>
    </w:p>
    <w:p w14:paraId="4F7F8748" w14:textId="77777777" w:rsidR="00FE03FC" w:rsidRDefault="00FE03FC" w:rsidP="00FE03FC">
      <w:pPr>
        <w:pStyle w:val="PL"/>
      </w:pPr>
      <w:r>
        <w:t xml:space="preserve">          $ref: "TS28623_ComDefs.yaml#/components/schemas/</w:t>
      </w:r>
      <w:proofErr w:type="spellStart"/>
      <w:r>
        <w:t>Dn</w:t>
      </w:r>
      <w:proofErr w:type="spellEnd"/>
      <w:r>
        <w:t>"</w:t>
      </w:r>
    </w:p>
    <w:p w14:paraId="6A75AF11" w14:textId="77777777" w:rsidR="00FE03FC" w:rsidRDefault="00FE03FC" w:rsidP="00FE03FC">
      <w:pPr>
        <w:pStyle w:val="PL"/>
      </w:pPr>
      <w:r>
        <w:t xml:space="preserve">        </w:t>
      </w:r>
      <w:proofErr w:type="spellStart"/>
      <w:r>
        <w:t>objectContexts</w:t>
      </w:r>
      <w:proofErr w:type="spellEnd"/>
      <w:r>
        <w:t>:</w:t>
      </w:r>
    </w:p>
    <w:p w14:paraId="3FCA1E2E" w14:textId="77777777" w:rsidR="00FE03FC" w:rsidRDefault="00FE03FC" w:rsidP="00FE03FC">
      <w:pPr>
        <w:pStyle w:val="PL"/>
      </w:pPr>
      <w:r>
        <w:lastRenderedPageBreak/>
        <w:t xml:space="preserve">          type: array</w:t>
      </w:r>
    </w:p>
    <w:p w14:paraId="47F49FFB" w14:textId="77777777" w:rsidR="00FE03FC" w:rsidRDefault="00FE03FC" w:rsidP="00FE03FC">
      <w:pPr>
        <w:pStyle w:val="PL"/>
      </w:pPr>
      <w:r>
        <w:t xml:space="preserve">          items:</w:t>
      </w:r>
    </w:p>
    <w:p w14:paraId="0EAA2EC9" w14:textId="77777777" w:rsidR="00FE03FC" w:rsidRDefault="00FE03FC" w:rsidP="00FE03FC">
      <w:pPr>
        <w:pStyle w:val="PL"/>
      </w:pPr>
      <w:r>
        <w:t xml:space="preserve">            type: object</w:t>
      </w:r>
    </w:p>
    <w:p w14:paraId="31D19D40" w14:textId="77777777" w:rsidR="00FE03FC" w:rsidRDefault="00FE03FC" w:rsidP="00FE03FC">
      <w:pPr>
        <w:pStyle w:val="PL"/>
      </w:pPr>
      <w:r>
        <w:t xml:space="preserve">            </w:t>
      </w:r>
      <w:proofErr w:type="spellStart"/>
      <w:r>
        <w:t>oneOf</w:t>
      </w:r>
      <w:proofErr w:type="spellEnd"/>
      <w:r>
        <w:t>:</w:t>
      </w:r>
    </w:p>
    <w:p w14:paraId="518A7DFC" w14:textId="77777777" w:rsidR="00FE03FC" w:rsidRDefault="00FE03FC" w:rsidP="00FE03FC">
      <w:pPr>
        <w:pStyle w:val="PL"/>
      </w:pPr>
      <w:r>
        <w:t xml:space="preserve">              - $ref: "#/components/schemas/</w:t>
      </w:r>
      <w:proofErr w:type="spellStart"/>
      <w:r>
        <w:t>EdgeIdenfiticationIdContext</w:t>
      </w:r>
      <w:proofErr w:type="spellEnd"/>
      <w:r>
        <w:t>"</w:t>
      </w:r>
    </w:p>
    <w:p w14:paraId="49100F4D" w14:textId="77777777" w:rsidR="00FE03FC" w:rsidRDefault="00FE03FC" w:rsidP="00FE03FC">
      <w:pPr>
        <w:pStyle w:val="PL"/>
      </w:pPr>
      <w:r>
        <w:t xml:space="preserve">              - $ref: "#/components/schemas/</w:t>
      </w:r>
      <w:proofErr w:type="spellStart"/>
      <w:r>
        <w:t>EdgeIdenfiticationLocContext</w:t>
      </w:r>
      <w:proofErr w:type="spellEnd"/>
      <w:r>
        <w:t>"</w:t>
      </w:r>
    </w:p>
    <w:p w14:paraId="0827E640" w14:textId="77777777" w:rsidR="00FE03FC" w:rsidRDefault="00FE03FC" w:rsidP="00FE03FC">
      <w:pPr>
        <w:pStyle w:val="PL"/>
      </w:pPr>
      <w:r>
        <w:t xml:space="preserve">              - $ref: "#/components/schemas/</w:t>
      </w:r>
      <w:proofErr w:type="spellStart"/>
      <w:r>
        <w:t>CoverageAreaTAContext</w:t>
      </w:r>
      <w:proofErr w:type="spellEnd"/>
      <w:r>
        <w:t xml:space="preserve">"   </w:t>
      </w:r>
    </w:p>
    <w:p w14:paraId="7DB8E097" w14:textId="77777777" w:rsidR="00FE03FC" w:rsidRDefault="00FE03FC" w:rsidP="00FE03FC">
      <w:pPr>
        <w:pStyle w:val="PL"/>
      </w:pPr>
      <w:r>
        <w:t xml:space="preserve">              - $ref: "#/components/schemas/</w:t>
      </w:r>
      <w:proofErr w:type="spellStart"/>
      <w:r>
        <w:t>ObjectContext</w:t>
      </w:r>
      <w:proofErr w:type="spellEnd"/>
      <w:r>
        <w:t xml:space="preserve">"   </w:t>
      </w:r>
    </w:p>
    <w:p w14:paraId="388CFBAA" w14:textId="77777777" w:rsidR="00FE03FC" w:rsidRDefault="00FE03FC" w:rsidP="00FE03FC">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139F7783" w14:textId="77777777" w:rsidR="00FE03FC" w:rsidRDefault="00FE03FC" w:rsidP="00FE03FC">
      <w:pPr>
        <w:pStyle w:val="PL"/>
      </w:pPr>
    </w:p>
    <w:p w14:paraId="67B88C64" w14:textId="77777777" w:rsidR="00FE03FC" w:rsidRDefault="00FE03FC" w:rsidP="00FE03FC">
      <w:pPr>
        <w:pStyle w:val="PL"/>
      </w:pPr>
    </w:p>
    <w:p w14:paraId="2DEED430" w14:textId="77777777" w:rsidR="00FE03FC" w:rsidRDefault="00FE03FC" w:rsidP="00FE03FC">
      <w:pPr>
        <w:pStyle w:val="PL"/>
      </w:pPr>
      <w:r>
        <w:t xml:space="preserve">   #-------Definition of the Scenario specific </w:t>
      </w:r>
      <w:proofErr w:type="spellStart"/>
      <w:r>
        <w:t>ExpectationTarget</w:t>
      </w:r>
      <w:proofErr w:type="spellEnd"/>
      <w:r>
        <w:t xml:space="preserve"> </w:t>
      </w:r>
      <w:proofErr w:type="spellStart"/>
      <w:r>
        <w:t>dataType</w:t>
      </w:r>
      <w:proofErr w:type="spellEnd"/>
      <w:r>
        <w:t xml:space="preserve">----------#     </w:t>
      </w:r>
    </w:p>
    <w:p w14:paraId="3E4EF294" w14:textId="77777777" w:rsidR="00FE03FC" w:rsidRDefault="00FE03FC" w:rsidP="00FE03FC">
      <w:pPr>
        <w:pStyle w:val="PL"/>
      </w:pPr>
      <w:r>
        <w:t xml:space="preserve">    WeakRSRPRatioTarget:</w:t>
      </w:r>
    </w:p>
    <w:p w14:paraId="75BCF9FE" w14:textId="77777777" w:rsidR="00FE03FC" w:rsidRDefault="00FE03FC" w:rsidP="00FE03FC">
      <w:pPr>
        <w:pStyle w:val="PL"/>
      </w:pPr>
      <w:r>
        <w:t xml:space="preserve">      description: &gt;-</w:t>
      </w:r>
    </w:p>
    <w:p w14:paraId="6DCF8A7E" w14:textId="77777777" w:rsidR="00FE03FC" w:rsidRDefault="00FE03FC" w:rsidP="00FE03FC">
      <w:pPr>
        <w:pStyle w:val="PL"/>
      </w:pPr>
      <w:r>
        <w:t xml:space="preserve">        This data type is the "</w:t>
      </w:r>
      <w:proofErr w:type="spellStart"/>
      <w:r>
        <w:t>ExpectationTarget</w:t>
      </w:r>
      <w:proofErr w:type="spellEnd"/>
      <w:r>
        <w:t>" data type with specialisations for WeakRSRPRatioTarget</w:t>
      </w:r>
    </w:p>
    <w:p w14:paraId="4E01027A" w14:textId="77777777" w:rsidR="00FE03FC" w:rsidRDefault="00FE03FC" w:rsidP="00FE03FC">
      <w:pPr>
        <w:pStyle w:val="PL"/>
      </w:pPr>
      <w:r>
        <w:t xml:space="preserve">      type: object</w:t>
      </w:r>
    </w:p>
    <w:p w14:paraId="17C8E228" w14:textId="77777777" w:rsidR="00FE03FC" w:rsidRDefault="00FE03FC" w:rsidP="00FE03FC">
      <w:pPr>
        <w:pStyle w:val="PL"/>
      </w:pPr>
      <w:r>
        <w:t xml:space="preserve">      properties:</w:t>
      </w:r>
    </w:p>
    <w:p w14:paraId="1098D839" w14:textId="77777777" w:rsidR="00FE03FC" w:rsidRDefault="00FE03FC" w:rsidP="00FE03FC">
      <w:pPr>
        <w:pStyle w:val="PL"/>
      </w:pPr>
      <w:r>
        <w:t xml:space="preserve">        </w:t>
      </w:r>
      <w:proofErr w:type="spellStart"/>
      <w:r>
        <w:t>targetName</w:t>
      </w:r>
      <w:proofErr w:type="spellEnd"/>
      <w:r>
        <w:t>:</w:t>
      </w:r>
    </w:p>
    <w:p w14:paraId="52ABC551" w14:textId="77777777" w:rsidR="00FE03FC" w:rsidRDefault="00FE03FC" w:rsidP="00FE03FC">
      <w:pPr>
        <w:pStyle w:val="PL"/>
      </w:pPr>
      <w:r>
        <w:t xml:space="preserve">          type: string</w:t>
      </w:r>
    </w:p>
    <w:p w14:paraId="22BDA0A0" w14:textId="77777777" w:rsidR="00FE03FC" w:rsidRDefault="00FE03FC" w:rsidP="00FE03FC">
      <w:pPr>
        <w:pStyle w:val="PL"/>
      </w:pPr>
      <w:r>
        <w:t xml:space="preserve">          </w:t>
      </w:r>
      <w:proofErr w:type="spellStart"/>
      <w:r>
        <w:t>enum</w:t>
      </w:r>
      <w:proofErr w:type="spellEnd"/>
      <w:r>
        <w:t>:</w:t>
      </w:r>
    </w:p>
    <w:p w14:paraId="5FC7D8B0" w14:textId="77777777" w:rsidR="00FE03FC" w:rsidRDefault="00FE03FC" w:rsidP="00FE03FC">
      <w:pPr>
        <w:pStyle w:val="PL"/>
      </w:pPr>
      <w:r>
        <w:t xml:space="preserve">            - </w:t>
      </w:r>
      <w:proofErr w:type="spellStart"/>
      <w:r>
        <w:t>WeakRSRPRatio</w:t>
      </w:r>
      <w:proofErr w:type="spellEnd"/>
    </w:p>
    <w:p w14:paraId="10D0CB7B" w14:textId="77777777" w:rsidR="00FE03FC" w:rsidRDefault="00FE03FC" w:rsidP="00FE03FC">
      <w:pPr>
        <w:pStyle w:val="PL"/>
      </w:pPr>
      <w:r>
        <w:t xml:space="preserve">        </w:t>
      </w:r>
      <w:proofErr w:type="spellStart"/>
      <w:r>
        <w:t>targetCondition</w:t>
      </w:r>
      <w:proofErr w:type="spellEnd"/>
      <w:r>
        <w:t>:</w:t>
      </w:r>
    </w:p>
    <w:p w14:paraId="351AE49B" w14:textId="77777777" w:rsidR="00FE03FC" w:rsidRDefault="00FE03FC" w:rsidP="00FE03FC">
      <w:pPr>
        <w:pStyle w:val="PL"/>
      </w:pPr>
      <w:r>
        <w:t xml:space="preserve">          type: string</w:t>
      </w:r>
    </w:p>
    <w:p w14:paraId="63C0ED9E" w14:textId="77777777" w:rsidR="00FE03FC" w:rsidRDefault="00FE03FC" w:rsidP="00FE03FC">
      <w:pPr>
        <w:pStyle w:val="PL"/>
      </w:pPr>
      <w:r>
        <w:t xml:space="preserve">          </w:t>
      </w:r>
      <w:proofErr w:type="spellStart"/>
      <w:r>
        <w:t>enum</w:t>
      </w:r>
      <w:proofErr w:type="spellEnd"/>
      <w:r>
        <w:t>:</w:t>
      </w:r>
    </w:p>
    <w:p w14:paraId="7B68A208" w14:textId="77777777" w:rsidR="00FE03FC" w:rsidRDefault="00FE03FC" w:rsidP="00FE03FC">
      <w:pPr>
        <w:pStyle w:val="PL"/>
      </w:pPr>
      <w:r>
        <w:t xml:space="preserve">            - IS_LESS_THAN</w:t>
      </w:r>
    </w:p>
    <w:p w14:paraId="781D12BA" w14:textId="77777777" w:rsidR="00FE03FC" w:rsidRDefault="00FE03FC" w:rsidP="00FE03FC">
      <w:pPr>
        <w:pStyle w:val="PL"/>
      </w:pPr>
      <w:r>
        <w:t xml:space="preserve">        </w:t>
      </w:r>
      <w:proofErr w:type="spellStart"/>
      <w:r>
        <w:t>targetValueRange</w:t>
      </w:r>
      <w:proofErr w:type="spellEnd"/>
      <w:r>
        <w:t>:</w:t>
      </w:r>
    </w:p>
    <w:p w14:paraId="0E64534C" w14:textId="77777777" w:rsidR="00FE03FC" w:rsidRDefault="00FE03FC" w:rsidP="00FE03FC">
      <w:pPr>
        <w:pStyle w:val="PL"/>
      </w:pPr>
      <w:r>
        <w:t xml:space="preserve">          type: integer</w:t>
      </w:r>
    </w:p>
    <w:p w14:paraId="39DC497A" w14:textId="77777777" w:rsidR="00FE03FC" w:rsidRDefault="00FE03FC" w:rsidP="00FE03FC">
      <w:pPr>
        <w:pStyle w:val="PL"/>
      </w:pPr>
      <w:r>
        <w:t xml:space="preserve">          minimum: 0</w:t>
      </w:r>
    </w:p>
    <w:p w14:paraId="52FB9001" w14:textId="77777777" w:rsidR="00FE03FC" w:rsidRDefault="00FE03FC" w:rsidP="00FE03FC">
      <w:pPr>
        <w:pStyle w:val="PL"/>
      </w:pPr>
      <w:r>
        <w:t xml:space="preserve">          maximum: 100</w:t>
      </w:r>
    </w:p>
    <w:p w14:paraId="17D06988" w14:textId="77777777" w:rsidR="00FE03FC" w:rsidRDefault="00FE03FC" w:rsidP="00FE03FC">
      <w:pPr>
        <w:pStyle w:val="PL"/>
      </w:pPr>
      <w:r>
        <w:t xml:space="preserve">        </w:t>
      </w:r>
      <w:proofErr w:type="spellStart"/>
      <w:r>
        <w:t>targetContexts</w:t>
      </w:r>
      <w:proofErr w:type="spellEnd"/>
      <w:r>
        <w:t>:</w:t>
      </w:r>
    </w:p>
    <w:p w14:paraId="316D40DA" w14:textId="77777777" w:rsidR="00FE03FC" w:rsidRDefault="00FE03FC" w:rsidP="00FE03FC">
      <w:pPr>
        <w:pStyle w:val="PL"/>
      </w:pPr>
      <w:r>
        <w:t xml:space="preserve">          $ref: "#/components/schemas/</w:t>
      </w:r>
      <w:proofErr w:type="spellStart"/>
      <w:r>
        <w:t>WeakRSRPContext</w:t>
      </w:r>
      <w:proofErr w:type="spellEnd"/>
      <w:r>
        <w:t>"</w:t>
      </w:r>
    </w:p>
    <w:p w14:paraId="475DB8BF" w14:textId="77777777" w:rsidR="00FE03FC" w:rsidRDefault="00FE03FC" w:rsidP="00FE03FC">
      <w:pPr>
        <w:pStyle w:val="PL"/>
      </w:pPr>
      <w:r>
        <w:t xml:space="preserve">        </w:t>
      </w:r>
      <w:proofErr w:type="spellStart"/>
      <w:r>
        <w:t>targetFulfilmentInfo</w:t>
      </w:r>
      <w:proofErr w:type="spellEnd"/>
      <w:r>
        <w:t>:</w:t>
      </w:r>
    </w:p>
    <w:p w14:paraId="71855126" w14:textId="77777777" w:rsidR="00FE03FC" w:rsidRDefault="00FE03FC" w:rsidP="00FE03FC">
      <w:pPr>
        <w:pStyle w:val="PL"/>
      </w:pPr>
      <w:r>
        <w:t xml:space="preserve">          $ref: "TS28312_IntentNrm.yaml#/components/schemas/</w:t>
      </w:r>
      <w:proofErr w:type="spellStart"/>
      <w:r>
        <w:t>FulfilmentInfo</w:t>
      </w:r>
      <w:proofErr w:type="spellEnd"/>
      <w:r>
        <w:t>"</w:t>
      </w:r>
    </w:p>
    <w:p w14:paraId="22870FE0" w14:textId="77777777" w:rsidR="00FE03FC" w:rsidRDefault="00FE03FC" w:rsidP="00FE03FC">
      <w:pPr>
        <w:pStyle w:val="PL"/>
      </w:pPr>
      <w:r>
        <w:t xml:space="preserve">    </w:t>
      </w:r>
      <w:proofErr w:type="spellStart"/>
      <w:r>
        <w:t>WeakRSRPContext</w:t>
      </w:r>
      <w:proofErr w:type="spellEnd"/>
      <w:r>
        <w:t>:</w:t>
      </w:r>
    </w:p>
    <w:p w14:paraId="3278BB99" w14:textId="77777777" w:rsidR="00FE03FC" w:rsidRDefault="00FE03FC" w:rsidP="00FE03FC">
      <w:pPr>
        <w:pStyle w:val="PL"/>
      </w:pPr>
      <w:r>
        <w:t xml:space="preserve">      description: &gt;-</w:t>
      </w:r>
    </w:p>
    <w:p w14:paraId="5CC1B166"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0DBF8793" w14:textId="77777777" w:rsidR="00FE03FC" w:rsidRDefault="00FE03FC" w:rsidP="00FE03FC">
      <w:pPr>
        <w:pStyle w:val="PL"/>
      </w:pPr>
      <w:r>
        <w:t xml:space="preserve">      type: object</w:t>
      </w:r>
    </w:p>
    <w:p w14:paraId="07C0CD00" w14:textId="77777777" w:rsidR="00FE03FC" w:rsidRDefault="00FE03FC" w:rsidP="00FE03FC">
      <w:pPr>
        <w:pStyle w:val="PL"/>
      </w:pPr>
      <w:r>
        <w:t xml:space="preserve">      properties:</w:t>
      </w:r>
    </w:p>
    <w:p w14:paraId="0A852E21" w14:textId="77777777" w:rsidR="00FE03FC" w:rsidRDefault="00FE03FC" w:rsidP="00FE03FC">
      <w:pPr>
        <w:pStyle w:val="PL"/>
      </w:pPr>
      <w:r>
        <w:t xml:space="preserve">        </w:t>
      </w:r>
      <w:proofErr w:type="spellStart"/>
      <w:r>
        <w:t>contextAttribute</w:t>
      </w:r>
      <w:proofErr w:type="spellEnd"/>
      <w:r>
        <w:t>:</w:t>
      </w:r>
    </w:p>
    <w:p w14:paraId="32475326" w14:textId="77777777" w:rsidR="00FE03FC" w:rsidRDefault="00FE03FC" w:rsidP="00FE03FC">
      <w:pPr>
        <w:pStyle w:val="PL"/>
      </w:pPr>
      <w:r>
        <w:t xml:space="preserve">          type: string</w:t>
      </w:r>
    </w:p>
    <w:p w14:paraId="754DA441" w14:textId="77777777" w:rsidR="00FE03FC" w:rsidRDefault="00FE03FC" w:rsidP="00FE03FC">
      <w:pPr>
        <w:pStyle w:val="PL"/>
      </w:pPr>
      <w:r>
        <w:t xml:space="preserve">          </w:t>
      </w:r>
      <w:proofErr w:type="spellStart"/>
      <w:r>
        <w:t>enum</w:t>
      </w:r>
      <w:proofErr w:type="spellEnd"/>
      <w:r>
        <w:t>:</w:t>
      </w:r>
    </w:p>
    <w:p w14:paraId="3EA34E72" w14:textId="77777777" w:rsidR="00FE03FC" w:rsidRDefault="00FE03FC" w:rsidP="00FE03FC">
      <w:pPr>
        <w:pStyle w:val="PL"/>
      </w:pPr>
      <w:r>
        <w:t xml:space="preserve">            - </w:t>
      </w:r>
      <w:proofErr w:type="spellStart"/>
      <w:r>
        <w:t>WeakRSRPThreshold</w:t>
      </w:r>
      <w:proofErr w:type="spellEnd"/>
    </w:p>
    <w:p w14:paraId="1A053692" w14:textId="77777777" w:rsidR="00FE03FC" w:rsidRDefault="00FE03FC" w:rsidP="00FE03FC">
      <w:pPr>
        <w:pStyle w:val="PL"/>
      </w:pPr>
      <w:r>
        <w:t xml:space="preserve">        </w:t>
      </w:r>
      <w:proofErr w:type="spellStart"/>
      <w:r>
        <w:t>contextCondition</w:t>
      </w:r>
      <w:proofErr w:type="spellEnd"/>
      <w:r>
        <w:t>:</w:t>
      </w:r>
    </w:p>
    <w:p w14:paraId="550B39A2" w14:textId="77777777" w:rsidR="00FE03FC" w:rsidRDefault="00FE03FC" w:rsidP="00FE03FC">
      <w:pPr>
        <w:pStyle w:val="PL"/>
      </w:pPr>
      <w:r>
        <w:t xml:space="preserve">          type: string</w:t>
      </w:r>
    </w:p>
    <w:p w14:paraId="2AAED757" w14:textId="77777777" w:rsidR="00FE03FC" w:rsidRDefault="00FE03FC" w:rsidP="00FE03FC">
      <w:pPr>
        <w:pStyle w:val="PL"/>
      </w:pPr>
      <w:r>
        <w:t xml:space="preserve">          </w:t>
      </w:r>
      <w:proofErr w:type="spellStart"/>
      <w:r>
        <w:t>enum</w:t>
      </w:r>
      <w:proofErr w:type="spellEnd"/>
      <w:r>
        <w:t>:</w:t>
      </w:r>
    </w:p>
    <w:p w14:paraId="1087F621" w14:textId="77777777" w:rsidR="00FE03FC" w:rsidRDefault="00FE03FC" w:rsidP="00FE03FC">
      <w:pPr>
        <w:pStyle w:val="PL"/>
      </w:pPr>
      <w:r>
        <w:t xml:space="preserve">            - IS_LESS_THAN</w:t>
      </w:r>
    </w:p>
    <w:p w14:paraId="4AFA1B71" w14:textId="77777777" w:rsidR="00FE03FC" w:rsidRDefault="00FE03FC" w:rsidP="00FE03FC">
      <w:pPr>
        <w:pStyle w:val="PL"/>
      </w:pPr>
      <w:r>
        <w:t xml:space="preserve">        </w:t>
      </w:r>
      <w:proofErr w:type="spellStart"/>
      <w:r>
        <w:t>contextValueRange</w:t>
      </w:r>
      <w:proofErr w:type="spellEnd"/>
      <w:r>
        <w:t>:</w:t>
      </w:r>
    </w:p>
    <w:p w14:paraId="77FB9484" w14:textId="77777777" w:rsidR="00FE03FC" w:rsidRDefault="00FE03FC" w:rsidP="00FE03FC">
      <w:pPr>
        <w:pStyle w:val="PL"/>
      </w:pPr>
      <w:r>
        <w:t xml:space="preserve">          type: number</w:t>
      </w:r>
    </w:p>
    <w:p w14:paraId="097D7D53" w14:textId="77777777" w:rsidR="00FE03FC" w:rsidRDefault="00FE03FC" w:rsidP="00FE03FC">
      <w:pPr>
        <w:pStyle w:val="PL"/>
      </w:pPr>
      <w:r>
        <w:t xml:space="preserve">    </w:t>
      </w:r>
      <w:proofErr w:type="spellStart"/>
      <w:r>
        <w:t>LowSINRRatioTarget</w:t>
      </w:r>
      <w:proofErr w:type="spellEnd"/>
      <w:r>
        <w:t>:</w:t>
      </w:r>
    </w:p>
    <w:p w14:paraId="2E3D85E3" w14:textId="77777777" w:rsidR="00FE03FC" w:rsidRDefault="00FE03FC" w:rsidP="00FE03FC">
      <w:pPr>
        <w:pStyle w:val="PL"/>
      </w:pPr>
      <w:r>
        <w:t xml:space="preserve">      description: &gt;-</w:t>
      </w:r>
    </w:p>
    <w:p w14:paraId="094619CE"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LowSINRatioTarget</w:t>
      </w:r>
      <w:proofErr w:type="spellEnd"/>
    </w:p>
    <w:p w14:paraId="61589A1F" w14:textId="77777777" w:rsidR="00FE03FC" w:rsidRDefault="00FE03FC" w:rsidP="00FE03FC">
      <w:pPr>
        <w:pStyle w:val="PL"/>
      </w:pPr>
      <w:r>
        <w:t xml:space="preserve">      type: object</w:t>
      </w:r>
    </w:p>
    <w:p w14:paraId="1F1D907F" w14:textId="77777777" w:rsidR="00FE03FC" w:rsidRDefault="00FE03FC" w:rsidP="00FE03FC">
      <w:pPr>
        <w:pStyle w:val="PL"/>
      </w:pPr>
      <w:r>
        <w:t xml:space="preserve">      properties:</w:t>
      </w:r>
    </w:p>
    <w:p w14:paraId="4C3D2DEE" w14:textId="77777777" w:rsidR="00FE03FC" w:rsidRDefault="00FE03FC" w:rsidP="00FE03FC">
      <w:pPr>
        <w:pStyle w:val="PL"/>
      </w:pPr>
      <w:r>
        <w:t xml:space="preserve">        </w:t>
      </w:r>
      <w:proofErr w:type="spellStart"/>
      <w:r>
        <w:t>targetName</w:t>
      </w:r>
      <w:proofErr w:type="spellEnd"/>
      <w:r>
        <w:t>:</w:t>
      </w:r>
    </w:p>
    <w:p w14:paraId="6217DC79" w14:textId="77777777" w:rsidR="00FE03FC" w:rsidRDefault="00FE03FC" w:rsidP="00FE03FC">
      <w:pPr>
        <w:pStyle w:val="PL"/>
      </w:pPr>
      <w:r>
        <w:t xml:space="preserve">          type: string</w:t>
      </w:r>
    </w:p>
    <w:p w14:paraId="48720611" w14:textId="77777777" w:rsidR="00FE03FC" w:rsidRDefault="00FE03FC" w:rsidP="00FE03FC">
      <w:pPr>
        <w:pStyle w:val="PL"/>
      </w:pPr>
      <w:r>
        <w:t xml:space="preserve">          </w:t>
      </w:r>
      <w:proofErr w:type="spellStart"/>
      <w:r>
        <w:t>enum</w:t>
      </w:r>
      <w:proofErr w:type="spellEnd"/>
      <w:r>
        <w:t>:</w:t>
      </w:r>
    </w:p>
    <w:p w14:paraId="595F9A88" w14:textId="77777777" w:rsidR="00FE03FC" w:rsidRDefault="00FE03FC" w:rsidP="00FE03FC">
      <w:pPr>
        <w:pStyle w:val="PL"/>
      </w:pPr>
      <w:r>
        <w:t xml:space="preserve">            - </w:t>
      </w:r>
      <w:proofErr w:type="spellStart"/>
      <w:r>
        <w:t>LowSINRRatio</w:t>
      </w:r>
      <w:proofErr w:type="spellEnd"/>
    </w:p>
    <w:p w14:paraId="43B843E0" w14:textId="77777777" w:rsidR="00FE03FC" w:rsidRDefault="00FE03FC" w:rsidP="00FE03FC">
      <w:pPr>
        <w:pStyle w:val="PL"/>
      </w:pPr>
      <w:r>
        <w:t xml:space="preserve">        </w:t>
      </w:r>
      <w:proofErr w:type="spellStart"/>
      <w:r>
        <w:t>targetCondition</w:t>
      </w:r>
      <w:proofErr w:type="spellEnd"/>
      <w:r>
        <w:t>:</w:t>
      </w:r>
    </w:p>
    <w:p w14:paraId="0F10B481" w14:textId="77777777" w:rsidR="00FE03FC" w:rsidRDefault="00FE03FC" w:rsidP="00FE03FC">
      <w:pPr>
        <w:pStyle w:val="PL"/>
      </w:pPr>
      <w:r>
        <w:t xml:space="preserve">          type: string</w:t>
      </w:r>
    </w:p>
    <w:p w14:paraId="0EE98152" w14:textId="77777777" w:rsidR="00FE03FC" w:rsidRDefault="00FE03FC" w:rsidP="00FE03FC">
      <w:pPr>
        <w:pStyle w:val="PL"/>
      </w:pPr>
      <w:r>
        <w:t xml:space="preserve">          </w:t>
      </w:r>
      <w:proofErr w:type="spellStart"/>
      <w:r>
        <w:t>enum</w:t>
      </w:r>
      <w:proofErr w:type="spellEnd"/>
      <w:r>
        <w:t>:</w:t>
      </w:r>
    </w:p>
    <w:p w14:paraId="2F12F311" w14:textId="77777777" w:rsidR="00FE03FC" w:rsidRDefault="00FE03FC" w:rsidP="00FE03FC">
      <w:pPr>
        <w:pStyle w:val="PL"/>
      </w:pPr>
      <w:r>
        <w:t xml:space="preserve">            - IS_LESS_THAN</w:t>
      </w:r>
    </w:p>
    <w:p w14:paraId="0503A992" w14:textId="77777777" w:rsidR="00FE03FC" w:rsidRDefault="00FE03FC" w:rsidP="00FE03FC">
      <w:pPr>
        <w:pStyle w:val="PL"/>
      </w:pPr>
      <w:r>
        <w:t xml:space="preserve">        </w:t>
      </w:r>
      <w:proofErr w:type="spellStart"/>
      <w:r>
        <w:t>targetValueRange</w:t>
      </w:r>
      <w:proofErr w:type="spellEnd"/>
      <w:r>
        <w:t>:</w:t>
      </w:r>
    </w:p>
    <w:p w14:paraId="788D0A12" w14:textId="77777777" w:rsidR="00FE03FC" w:rsidRDefault="00FE03FC" w:rsidP="00FE03FC">
      <w:pPr>
        <w:pStyle w:val="PL"/>
      </w:pPr>
      <w:r>
        <w:t xml:space="preserve">          type: integer</w:t>
      </w:r>
    </w:p>
    <w:p w14:paraId="55C8520B" w14:textId="77777777" w:rsidR="00FE03FC" w:rsidRDefault="00FE03FC" w:rsidP="00FE03FC">
      <w:pPr>
        <w:pStyle w:val="PL"/>
      </w:pPr>
      <w:r>
        <w:t xml:space="preserve">          minimum: 0</w:t>
      </w:r>
    </w:p>
    <w:p w14:paraId="0100536E" w14:textId="77777777" w:rsidR="00FE03FC" w:rsidRDefault="00FE03FC" w:rsidP="00FE03FC">
      <w:pPr>
        <w:pStyle w:val="PL"/>
      </w:pPr>
      <w:r>
        <w:t xml:space="preserve">          maximum: 100</w:t>
      </w:r>
    </w:p>
    <w:p w14:paraId="048D57DD" w14:textId="77777777" w:rsidR="00FE03FC" w:rsidRDefault="00FE03FC" w:rsidP="00FE03FC">
      <w:pPr>
        <w:pStyle w:val="PL"/>
      </w:pPr>
      <w:r>
        <w:t xml:space="preserve">        </w:t>
      </w:r>
      <w:proofErr w:type="spellStart"/>
      <w:r>
        <w:t>targetContexts</w:t>
      </w:r>
      <w:proofErr w:type="spellEnd"/>
      <w:r>
        <w:t>:</w:t>
      </w:r>
    </w:p>
    <w:p w14:paraId="3D7075E7" w14:textId="77777777" w:rsidR="00FE03FC" w:rsidRDefault="00FE03FC" w:rsidP="00FE03FC">
      <w:pPr>
        <w:pStyle w:val="PL"/>
      </w:pPr>
      <w:r>
        <w:t xml:space="preserve">          $ref: "#/components/schemas/</w:t>
      </w:r>
      <w:proofErr w:type="spellStart"/>
      <w:r>
        <w:t>LowSINRContext</w:t>
      </w:r>
      <w:proofErr w:type="spellEnd"/>
      <w:r>
        <w:t>"</w:t>
      </w:r>
    </w:p>
    <w:p w14:paraId="1E68023C" w14:textId="77777777" w:rsidR="00FE03FC" w:rsidRDefault="00FE03FC" w:rsidP="00FE03FC">
      <w:pPr>
        <w:pStyle w:val="PL"/>
      </w:pPr>
      <w:r>
        <w:t xml:space="preserve">        </w:t>
      </w:r>
      <w:proofErr w:type="spellStart"/>
      <w:r>
        <w:t>targetFulfilmentInfo</w:t>
      </w:r>
      <w:proofErr w:type="spellEnd"/>
      <w:r>
        <w:t>:</w:t>
      </w:r>
    </w:p>
    <w:p w14:paraId="172A6DD3" w14:textId="77777777" w:rsidR="00FE03FC" w:rsidRDefault="00FE03FC" w:rsidP="00FE03FC">
      <w:pPr>
        <w:pStyle w:val="PL"/>
      </w:pPr>
      <w:r>
        <w:t xml:space="preserve">          $ref: "TS28312_IntentNrm.yaml#/components/schemas/</w:t>
      </w:r>
      <w:proofErr w:type="spellStart"/>
      <w:r>
        <w:t>FulfilmentInfo</w:t>
      </w:r>
      <w:proofErr w:type="spellEnd"/>
      <w:r>
        <w:t>"</w:t>
      </w:r>
    </w:p>
    <w:p w14:paraId="51C3E9B4" w14:textId="77777777" w:rsidR="00FE03FC" w:rsidRDefault="00FE03FC" w:rsidP="00FE03FC">
      <w:pPr>
        <w:pStyle w:val="PL"/>
      </w:pPr>
      <w:r>
        <w:t xml:space="preserve">    </w:t>
      </w:r>
      <w:proofErr w:type="spellStart"/>
      <w:r>
        <w:t>LowSINRContext</w:t>
      </w:r>
      <w:proofErr w:type="spellEnd"/>
      <w:r>
        <w:t>:</w:t>
      </w:r>
    </w:p>
    <w:p w14:paraId="63E9851E" w14:textId="77777777" w:rsidR="00FE03FC" w:rsidRDefault="00FE03FC" w:rsidP="00FE03FC">
      <w:pPr>
        <w:pStyle w:val="PL"/>
      </w:pPr>
      <w:r>
        <w:t xml:space="preserve">      description: &gt;-</w:t>
      </w:r>
    </w:p>
    <w:p w14:paraId="10A4AADD"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183BA765" w14:textId="77777777" w:rsidR="00FE03FC" w:rsidRDefault="00FE03FC" w:rsidP="00FE03FC">
      <w:pPr>
        <w:pStyle w:val="PL"/>
      </w:pPr>
      <w:r>
        <w:t xml:space="preserve">      type: object</w:t>
      </w:r>
    </w:p>
    <w:p w14:paraId="43918FA1" w14:textId="77777777" w:rsidR="00FE03FC" w:rsidRDefault="00FE03FC" w:rsidP="00FE03FC">
      <w:pPr>
        <w:pStyle w:val="PL"/>
      </w:pPr>
      <w:r>
        <w:t xml:space="preserve">      properties:</w:t>
      </w:r>
    </w:p>
    <w:p w14:paraId="423FE755" w14:textId="77777777" w:rsidR="00FE03FC" w:rsidRDefault="00FE03FC" w:rsidP="00FE03FC">
      <w:pPr>
        <w:pStyle w:val="PL"/>
      </w:pPr>
      <w:r>
        <w:t xml:space="preserve">        </w:t>
      </w:r>
      <w:proofErr w:type="spellStart"/>
      <w:r>
        <w:t>contextAttribute</w:t>
      </w:r>
      <w:proofErr w:type="spellEnd"/>
      <w:r>
        <w:t>:</w:t>
      </w:r>
    </w:p>
    <w:p w14:paraId="289A8B89" w14:textId="77777777" w:rsidR="00FE03FC" w:rsidRDefault="00FE03FC" w:rsidP="00FE03FC">
      <w:pPr>
        <w:pStyle w:val="PL"/>
      </w:pPr>
      <w:r>
        <w:t xml:space="preserve">          type: string</w:t>
      </w:r>
    </w:p>
    <w:p w14:paraId="4BE7D093" w14:textId="77777777" w:rsidR="00FE03FC" w:rsidRDefault="00FE03FC" w:rsidP="00FE03FC">
      <w:pPr>
        <w:pStyle w:val="PL"/>
      </w:pPr>
      <w:r>
        <w:lastRenderedPageBreak/>
        <w:t xml:space="preserve">          </w:t>
      </w:r>
      <w:proofErr w:type="spellStart"/>
      <w:r>
        <w:t>enum</w:t>
      </w:r>
      <w:proofErr w:type="spellEnd"/>
      <w:r>
        <w:t>:</w:t>
      </w:r>
    </w:p>
    <w:p w14:paraId="17396E06" w14:textId="77777777" w:rsidR="00FE03FC" w:rsidRDefault="00FE03FC" w:rsidP="00FE03FC">
      <w:pPr>
        <w:pStyle w:val="PL"/>
      </w:pPr>
      <w:r>
        <w:t xml:space="preserve">            - </w:t>
      </w:r>
      <w:proofErr w:type="spellStart"/>
      <w:r>
        <w:t>LowSINRThreshold</w:t>
      </w:r>
      <w:proofErr w:type="spellEnd"/>
    </w:p>
    <w:p w14:paraId="113E8EC2" w14:textId="77777777" w:rsidR="00FE03FC" w:rsidRDefault="00FE03FC" w:rsidP="00FE03FC">
      <w:pPr>
        <w:pStyle w:val="PL"/>
      </w:pPr>
      <w:r>
        <w:t xml:space="preserve">        </w:t>
      </w:r>
      <w:proofErr w:type="spellStart"/>
      <w:r>
        <w:t>contextCondition</w:t>
      </w:r>
      <w:proofErr w:type="spellEnd"/>
      <w:r>
        <w:t>:</w:t>
      </w:r>
    </w:p>
    <w:p w14:paraId="27F77342" w14:textId="77777777" w:rsidR="00FE03FC" w:rsidRDefault="00FE03FC" w:rsidP="00FE03FC">
      <w:pPr>
        <w:pStyle w:val="PL"/>
      </w:pPr>
      <w:r>
        <w:t xml:space="preserve">          type: string</w:t>
      </w:r>
    </w:p>
    <w:p w14:paraId="5B0D6917" w14:textId="77777777" w:rsidR="00FE03FC" w:rsidRDefault="00FE03FC" w:rsidP="00FE03FC">
      <w:pPr>
        <w:pStyle w:val="PL"/>
      </w:pPr>
      <w:r>
        <w:t xml:space="preserve">          </w:t>
      </w:r>
      <w:proofErr w:type="spellStart"/>
      <w:r>
        <w:t>enum</w:t>
      </w:r>
      <w:proofErr w:type="spellEnd"/>
      <w:r>
        <w:t>:</w:t>
      </w:r>
    </w:p>
    <w:p w14:paraId="2C858773" w14:textId="77777777" w:rsidR="00FE03FC" w:rsidRDefault="00FE03FC" w:rsidP="00FE03FC">
      <w:pPr>
        <w:pStyle w:val="PL"/>
      </w:pPr>
      <w:r>
        <w:t xml:space="preserve">            - IS_LESS_THAN</w:t>
      </w:r>
    </w:p>
    <w:p w14:paraId="19AA166E" w14:textId="77777777" w:rsidR="00FE03FC" w:rsidRPr="004C41A8" w:rsidRDefault="00FE03FC" w:rsidP="00FE03FC">
      <w:pPr>
        <w:pStyle w:val="PL"/>
        <w:rPr>
          <w:lang w:val="fr-FR"/>
        </w:rPr>
      </w:pPr>
      <w:r>
        <w:t xml:space="preserve">        </w:t>
      </w:r>
      <w:r w:rsidRPr="004C41A8">
        <w:rPr>
          <w:lang w:val="fr-FR"/>
        </w:rPr>
        <w:t>contextValueRange:</w:t>
      </w:r>
    </w:p>
    <w:p w14:paraId="2D2B30A9" w14:textId="77777777" w:rsidR="00FE03FC" w:rsidRPr="004C41A8" w:rsidRDefault="00FE03FC" w:rsidP="00FE03FC">
      <w:pPr>
        <w:pStyle w:val="PL"/>
        <w:rPr>
          <w:lang w:val="fr-FR"/>
        </w:rPr>
      </w:pPr>
      <w:r w:rsidRPr="004C41A8">
        <w:rPr>
          <w:lang w:val="fr-FR"/>
        </w:rPr>
        <w:t xml:space="preserve">          type: integer</w:t>
      </w:r>
    </w:p>
    <w:p w14:paraId="6CF68DCC" w14:textId="77777777" w:rsidR="00FE03FC" w:rsidRPr="004C41A8" w:rsidRDefault="00FE03FC" w:rsidP="00FE03FC">
      <w:pPr>
        <w:pStyle w:val="PL"/>
        <w:rPr>
          <w:lang w:val="fr-FR"/>
        </w:rPr>
      </w:pPr>
      <w:r w:rsidRPr="004C41A8">
        <w:rPr>
          <w:lang w:val="fr-FR"/>
        </w:rPr>
        <w:t xml:space="preserve">    AveULRANUEThptTarget:</w:t>
      </w:r>
    </w:p>
    <w:p w14:paraId="49AAB31C" w14:textId="77777777" w:rsidR="00FE03FC" w:rsidRPr="004C41A8" w:rsidRDefault="00FE03FC" w:rsidP="00FE03FC">
      <w:pPr>
        <w:pStyle w:val="PL"/>
        <w:rPr>
          <w:lang w:val="fr-FR"/>
        </w:rPr>
      </w:pPr>
      <w:r w:rsidRPr="004C41A8">
        <w:rPr>
          <w:lang w:val="fr-FR"/>
        </w:rPr>
        <w:t xml:space="preserve">      description: &gt;-</w:t>
      </w:r>
    </w:p>
    <w:p w14:paraId="34A61782" w14:textId="77777777" w:rsidR="00FE03FC" w:rsidRDefault="00FE03FC" w:rsidP="00FE03FC">
      <w:pPr>
        <w:pStyle w:val="PL"/>
      </w:pPr>
      <w:r w:rsidRPr="004C41A8">
        <w:rPr>
          <w:lang w:val="fr-FR"/>
        </w:rPr>
        <w:t xml:space="preserve">        </w:t>
      </w:r>
      <w:r>
        <w:t>This data type is the "</w:t>
      </w:r>
      <w:proofErr w:type="spellStart"/>
      <w:r>
        <w:t>ExpectationTarget</w:t>
      </w:r>
      <w:proofErr w:type="spellEnd"/>
      <w:r>
        <w:t xml:space="preserve">" data type with specialisations for </w:t>
      </w:r>
      <w:proofErr w:type="spellStart"/>
      <w:r>
        <w:t>AveULRANUEThptTarget</w:t>
      </w:r>
      <w:proofErr w:type="spellEnd"/>
    </w:p>
    <w:p w14:paraId="62E0A400" w14:textId="77777777" w:rsidR="00FE03FC" w:rsidRDefault="00FE03FC" w:rsidP="00FE03FC">
      <w:pPr>
        <w:pStyle w:val="PL"/>
      </w:pPr>
      <w:r>
        <w:t xml:space="preserve">      type: object</w:t>
      </w:r>
    </w:p>
    <w:p w14:paraId="5F0082AB" w14:textId="77777777" w:rsidR="00FE03FC" w:rsidRDefault="00FE03FC" w:rsidP="00FE03FC">
      <w:pPr>
        <w:pStyle w:val="PL"/>
      </w:pPr>
      <w:r>
        <w:t xml:space="preserve">      properties:</w:t>
      </w:r>
    </w:p>
    <w:p w14:paraId="31A1BED3" w14:textId="77777777" w:rsidR="00FE03FC" w:rsidRDefault="00FE03FC" w:rsidP="00FE03FC">
      <w:pPr>
        <w:pStyle w:val="PL"/>
      </w:pPr>
      <w:r>
        <w:t xml:space="preserve">        </w:t>
      </w:r>
      <w:proofErr w:type="spellStart"/>
      <w:r>
        <w:t>targetName</w:t>
      </w:r>
      <w:proofErr w:type="spellEnd"/>
      <w:r>
        <w:t>:</w:t>
      </w:r>
    </w:p>
    <w:p w14:paraId="2522834A" w14:textId="77777777" w:rsidR="00FE03FC" w:rsidRDefault="00FE03FC" w:rsidP="00FE03FC">
      <w:pPr>
        <w:pStyle w:val="PL"/>
      </w:pPr>
      <w:r>
        <w:t xml:space="preserve">          type: string</w:t>
      </w:r>
    </w:p>
    <w:p w14:paraId="3813712B" w14:textId="77777777" w:rsidR="00FE03FC" w:rsidRDefault="00FE03FC" w:rsidP="00FE03FC">
      <w:pPr>
        <w:pStyle w:val="PL"/>
      </w:pPr>
      <w:r>
        <w:t xml:space="preserve">          </w:t>
      </w:r>
      <w:proofErr w:type="spellStart"/>
      <w:r>
        <w:t>enum</w:t>
      </w:r>
      <w:proofErr w:type="spellEnd"/>
      <w:r>
        <w:t>:</w:t>
      </w:r>
    </w:p>
    <w:p w14:paraId="5CE95CCE" w14:textId="77777777" w:rsidR="00FE03FC" w:rsidRDefault="00FE03FC" w:rsidP="00FE03FC">
      <w:pPr>
        <w:pStyle w:val="PL"/>
      </w:pPr>
      <w:r>
        <w:t xml:space="preserve">            - </w:t>
      </w:r>
      <w:proofErr w:type="spellStart"/>
      <w:r>
        <w:t>AveULRANUEThpt</w:t>
      </w:r>
      <w:proofErr w:type="spellEnd"/>
    </w:p>
    <w:p w14:paraId="7F9A3109" w14:textId="77777777" w:rsidR="00FE03FC" w:rsidRDefault="00FE03FC" w:rsidP="00FE03FC">
      <w:pPr>
        <w:pStyle w:val="PL"/>
      </w:pPr>
      <w:r>
        <w:t xml:space="preserve">        </w:t>
      </w:r>
      <w:proofErr w:type="spellStart"/>
      <w:r>
        <w:t>targetCondition</w:t>
      </w:r>
      <w:proofErr w:type="spellEnd"/>
      <w:r>
        <w:t>:</w:t>
      </w:r>
    </w:p>
    <w:p w14:paraId="59581D2E" w14:textId="77777777" w:rsidR="00FE03FC" w:rsidRDefault="00FE03FC" w:rsidP="00FE03FC">
      <w:pPr>
        <w:pStyle w:val="PL"/>
      </w:pPr>
      <w:r>
        <w:t xml:space="preserve">          type: string</w:t>
      </w:r>
    </w:p>
    <w:p w14:paraId="246451BE" w14:textId="77777777" w:rsidR="00FE03FC" w:rsidRDefault="00FE03FC" w:rsidP="00FE03FC">
      <w:pPr>
        <w:pStyle w:val="PL"/>
      </w:pPr>
      <w:r>
        <w:t xml:space="preserve">          </w:t>
      </w:r>
      <w:proofErr w:type="spellStart"/>
      <w:r>
        <w:t>enum</w:t>
      </w:r>
      <w:proofErr w:type="spellEnd"/>
      <w:r>
        <w:t>:</w:t>
      </w:r>
    </w:p>
    <w:p w14:paraId="37A0AC4F" w14:textId="77777777" w:rsidR="00FE03FC" w:rsidRDefault="00FE03FC" w:rsidP="00FE03FC">
      <w:pPr>
        <w:pStyle w:val="PL"/>
      </w:pPr>
      <w:r>
        <w:t xml:space="preserve">            - IS_GREATER_THAN</w:t>
      </w:r>
    </w:p>
    <w:p w14:paraId="29FF14B6" w14:textId="77777777" w:rsidR="00FE03FC" w:rsidRDefault="00FE03FC" w:rsidP="00FE03FC">
      <w:pPr>
        <w:pStyle w:val="PL"/>
      </w:pPr>
      <w:r>
        <w:t xml:space="preserve">        </w:t>
      </w:r>
      <w:proofErr w:type="spellStart"/>
      <w:r>
        <w:t>targetValueRange</w:t>
      </w:r>
      <w:proofErr w:type="spellEnd"/>
      <w:r>
        <w:t>:</w:t>
      </w:r>
    </w:p>
    <w:p w14:paraId="39CA64EE" w14:textId="77777777" w:rsidR="00FE03FC" w:rsidRDefault="00FE03FC" w:rsidP="00FE03FC">
      <w:pPr>
        <w:pStyle w:val="PL"/>
      </w:pPr>
      <w:r>
        <w:t xml:space="preserve">          type: integer</w:t>
      </w:r>
    </w:p>
    <w:p w14:paraId="248EDDFF" w14:textId="77777777" w:rsidR="00FE03FC" w:rsidRDefault="00FE03FC" w:rsidP="00FE03FC">
      <w:pPr>
        <w:pStyle w:val="PL"/>
      </w:pPr>
      <w:r>
        <w:t xml:space="preserve">        </w:t>
      </w:r>
      <w:proofErr w:type="spellStart"/>
      <w:r>
        <w:t>targetFulfilmentInfo</w:t>
      </w:r>
      <w:proofErr w:type="spellEnd"/>
      <w:r>
        <w:t>:</w:t>
      </w:r>
    </w:p>
    <w:p w14:paraId="17E749D2" w14:textId="77777777" w:rsidR="00FE03FC" w:rsidRDefault="00FE03FC" w:rsidP="00FE03FC">
      <w:pPr>
        <w:pStyle w:val="PL"/>
      </w:pPr>
      <w:r>
        <w:t xml:space="preserve">          $ref: "TS28312_IntentNrm.yaml#/components/schemas/</w:t>
      </w:r>
      <w:proofErr w:type="spellStart"/>
      <w:r>
        <w:t>FulfilmentInfo</w:t>
      </w:r>
      <w:proofErr w:type="spellEnd"/>
      <w:r>
        <w:t>"</w:t>
      </w:r>
    </w:p>
    <w:p w14:paraId="1F07AA06" w14:textId="77777777" w:rsidR="00FE03FC" w:rsidRDefault="00FE03FC" w:rsidP="00FE03FC">
      <w:pPr>
        <w:pStyle w:val="PL"/>
      </w:pPr>
      <w:r>
        <w:t xml:space="preserve">    </w:t>
      </w:r>
      <w:proofErr w:type="spellStart"/>
      <w:r>
        <w:t>AveDLRANUEThptTarget</w:t>
      </w:r>
      <w:proofErr w:type="spellEnd"/>
      <w:r>
        <w:t>:</w:t>
      </w:r>
    </w:p>
    <w:p w14:paraId="04126C85" w14:textId="77777777" w:rsidR="00FE03FC" w:rsidRDefault="00FE03FC" w:rsidP="00FE03FC">
      <w:pPr>
        <w:pStyle w:val="PL"/>
      </w:pPr>
      <w:r>
        <w:t xml:space="preserve">      description: &gt;-</w:t>
      </w:r>
    </w:p>
    <w:p w14:paraId="51D9D09B"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2C249D2E" w14:textId="77777777" w:rsidR="00FE03FC" w:rsidRDefault="00FE03FC" w:rsidP="00FE03FC">
      <w:pPr>
        <w:pStyle w:val="PL"/>
      </w:pPr>
      <w:r>
        <w:t xml:space="preserve">      type: object</w:t>
      </w:r>
    </w:p>
    <w:p w14:paraId="13AEC382" w14:textId="77777777" w:rsidR="00FE03FC" w:rsidRDefault="00FE03FC" w:rsidP="00FE03FC">
      <w:pPr>
        <w:pStyle w:val="PL"/>
      </w:pPr>
      <w:r>
        <w:t xml:space="preserve">      properties:</w:t>
      </w:r>
    </w:p>
    <w:p w14:paraId="328F04E1" w14:textId="77777777" w:rsidR="00FE03FC" w:rsidRDefault="00FE03FC" w:rsidP="00FE03FC">
      <w:pPr>
        <w:pStyle w:val="PL"/>
      </w:pPr>
      <w:r>
        <w:t xml:space="preserve">        </w:t>
      </w:r>
      <w:proofErr w:type="spellStart"/>
      <w:r>
        <w:t>targetName</w:t>
      </w:r>
      <w:proofErr w:type="spellEnd"/>
      <w:r>
        <w:t>:</w:t>
      </w:r>
    </w:p>
    <w:p w14:paraId="33BAFD7C" w14:textId="77777777" w:rsidR="00FE03FC" w:rsidRDefault="00FE03FC" w:rsidP="00FE03FC">
      <w:pPr>
        <w:pStyle w:val="PL"/>
      </w:pPr>
      <w:r>
        <w:t xml:space="preserve">          type: string</w:t>
      </w:r>
    </w:p>
    <w:p w14:paraId="279B5E68" w14:textId="77777777" w:rsidR="00FE03FC" w:rsidRDefault="00FE03FC" w:rsidP="00FE03FC">
      <w:pPr>
        <w:pStyle w:val="PL"/>
      </w:pPr>
      <w:r>
        <w:t xml:space="preserve">          </w:t>
      </w:r>
      <w:proofErr w:type="spellStart"/>
      <w:r>
        <w:t>enum</w:t>
      </w:r>
      <w:proofErr w:type="spellEnd"/>
      <w:r>
        <w:t>:</w:t>
      </w:r>
    </w:p>
    <w:p w14:paraId="0E8185E4" w14:textId="77777777" w:rsidR="00FE03FC" w:rsidRDefault="00FE03FC" w:rsidP="00FE03FC">
      <w:pPr>
        <w:pStyle w:val="PL"/>
      </w:pPr>
      <w:r>
        <w:t xml:space="preserve">            - </w:t>
      </w:r>
      <w:proofErr w:type="spellStart"/>
      <w:r>
        <w:t>AveDLRANUEThpt</w:t>
      </w:r>
      <w:proofErr w:type="spellEnd"/>
    </w:p>
    <w:p w14:paraId="19FA2198" w14:textId="77777777" w:rsidR="00FE03FC" w:rsidRDefault="00FE03FC" w:rsidP="00FE03FC">
      <w:pPr>
        <w:pStyle w:val="PL"/>
      </w:pPr>
      <w:r>
        <w:t xml:space="preserve">        </w:t>
      </w:r>
      <w:proofErr w:type="spellStart"/>
      <w:r>
        <w:t>targetCondition</w:t>
      </w:r>
      <w:proofErr w:type="spellEnd"/>
      <w:r>
        <w:t>:</w:t>
      </w:r>
    </w:p>
    <w:p w14:paraId="2BE78CAD" w14:textId="77777777" w:rsidR="00FE03FC" w:rsidRDefault="00FE03FC" w:rsidP="00FE03FC">
      <w:pPr>
        <w:pStyle w:val="PL"/>
      </w:pPr>
      <w:r>
        <w:t xml:space="preserve">          type: string</w:t>
      </w:r>
    </w:p>
    <w:p w14:paraId="6D0C951F" w14:textId="77777777" w:rsidR="00FE03FC" w:rsidRDefault="00FE03FC" w:rsidP="00FE03FC">
      <w:pPr>
        <w:pStyle w:val="PL"/>
      </w:pPr>
      <w:r>
        <w:t xml:space="preserve">          </w:t>
      </w:r>
      <w:proofErr w:type="spellStart"/>
      <w:r>
        <w:t>enum</w:t>
      </w:r>
      <w:proofErr w:type="spellEnd"/>
      <w:r>
        <w:t>:</w:t>
      </w:r>
    </w:p>
    <w:p w14:paraId="16C1C305" w14:textId="77777777" w:rsidR="00FE03FC" w:rsidRDefault="00FE03FC" w:rsidP="00FE03FC">
      <w:pPr>
        <w:pStyle w:val="PL"/>
      </w:pPr>
      <w:r>
        <w:t xml:space="preserve">            - IS_GREATER_THAN</w:t>
      </w:r>
    </w:p>
    <w:p w14:paraId="22635AEE" w14:textId="77777777" w:rsidR="00FE03FC" w:rsidRDefault="00FE03FC" w:rsidP="00FE03FC">
      <w:pPr>
        <w:pStyle w:val="PL"/>
      </w:pPr>
      <w:r>
        <w:t xml:space="preserve">        </w:t>
      </w:r>
      <w:proofErr w:type="spellStart"/>
      <w:r>
        <w:t>targetValueRange</w:t>
      </w:r>
      <w:proofErr w:type="spellEnd"/>
      <w:r>
        <w:t>:</w:t>
      </w:r>
    </w:p>
    <w:p w14:paraId="58A41435" w14:textId="77777777" w:rsidR="00FE03FC" w:rsidRDefault="00FE03FC" w:rsidP="00FE03FC">
      <w:pPr>
        <w:pStyle w:val="PL"/>
      </w:pPr>
      <w:r>
        <w:t xml:space="preserve">          type: integer</w:t>
      </w:r>
    </w:p>
    <w:p w14:paraId="29A8147D" w14:textId="77777777" w:rsidR="00FE03FC" w:rsidRDefault="00FE03FC" w:rsidP="00FE03FC">
      <w:pPr>
        <w:pStyle w:val="PL"/>
      </w:pPr>
      <w:r>
        <w:t xml:space="preserve">        </w:t>
      </w:r>
      <w:proofErr w:type="spellStart"/>
      <w:r>
        <w:t>targetFulfilmentInfo</w:t>
      </w:r>
      <w:proofErr w:type="spellEnd"/>
      <w:r>
        <w:t>:</w:t>
      </w:r>
    </w:p>
    <w:p w14:paraId="3026D415" w14:textId="77777777" w:rsidR="00FE03FC" w:rsidRDefault="00FE03FC" w:rsidP="00FE03FC">
      <w:pPr>
        <w:pStyle w:val="PL"/>
      </w:pPr>
      <w:r>
        <w:t xml:space="preserve">          $ref: "TS28312_IntentNrm.yaml#/components/schemas/</w:t>
      </w:r>
      <w:proofErr w:type="spellStart"/>
      <w:r>
        <w:t>FulfilmentInfo</w:t>
      </w:r>
      <w:proofErr w:type="spellEnd"/>
      <w:r>
        <w:t>"</w:t>
      </w:r>
    </w:p>
    <w:p w14:paraId="5CA2E6D8" w14:textId="77777777" w:rsidR="00FE03FC" w:rsidRDefault="00FE03FC" w:rsidP="00FE03FC">
      <w:pPr>
        <w:pStyle w:val="PL"/>
      </w:pPr>
      <w:r>
        <w:t xml:space="preserve">    </w:t>
      </w:r>
      <w:proofErr w:type="spellStart"/>
      <w:r>
        <w:t>LowULRANUEThptRatioTarget</w:t>
      </w:r>
      <w:proofErr w:type="spellEnd"/>
      <w:r>
        <w:t>:</w:t>
      </w:r>
    </w:p>
    <w:p w14:paraId="707ED5AA" w14:textId="77777777" w:rsidR="00FE03FC" w:rsidRDefault="00FE03FC" w:rsidP="00FE03FC">
      <w:pPr>
        <w:pStyle w:val="PL"/>
      </w:pPr>
      <w:r>
        <w:t xml:space="preserve">      description: &gt;-</w:t>
      </w:r>
    </w:p>
    <w:p w14:paraId="4CD7DBDC"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101A5F91" w14:textId="77777777" w:rsidR="00FE03FC" w:rsidRDefault="00FE03FC" w:rsidP="00FE03FC">
      <w:pPr>
        <w:pStyle w:val="PL"/>
      </w:pPr>
      <w:r>
        <w:t xml:space="preserve">      type: object</w:t>
      </w:r>
    </w:p>
    <w:p w14:paraId="5ED0EC94" w14:textId="77777777" w:rsidR="00FE03FC" w:rsidRDefault="00FE03FC" w:rsidP="00FE03FC">
      <w:pPr>
        <w:pStyle w:val="PL"/>
      </w:pPr>
      <w:r>
        <w:t xml:space="preserve">      properties:</w:t>
      </w:r>
    </w:p>
    <w:p w14:paraId="1010DEBB" w14:textId="77777777" w:rsidR="00FE03FC" w:rsidRDefault="00FE03FC" w:rsidP="00FE03FC">
      <w:pPr>
        <w:pStyle w:val="PL"/>
      </w:pPr>
      <w:r>
        <w:t xml:space="preserve">        </w:t>
      </w:r>
      <w:proofErr w:type="spellStart"/>
      <w:r>
        <w:t>targetName</w:t>
      </w:r>
      <w:proofErr w:type="spellEnd"/>
      <w:r>
        <w:t>:</w:t>
      </w:r>
    </w:p>
    <w:p w14:paraId="723D7429" w14:textId="77777777" w:rsidR="00FE03FC" w:rsidRDefault="00FE03FC" w:rsidP="00FE03FC">
      <w:pPr>
        <w:pStyle w:val="PL"/>
      </w:pPr>
      <w:r>
        <w:t xml:space="preserve">          type: string</w:t>
      </w:r>
    </w:p>
    <w:p w14:paraId="3A9E4CFE" w14:textId="77777777" w:rsidR="00FE03FC" w:rsidRDefault="00FE03FC" w:rsidP="00FE03FC">
      <w:pPr>
        <w:pStyle w:val="PL"/>
      </w:pPr>
      <w:r>
        <w:t xml:space="preserve">          </w:t>
      </w:r>
      <w:proofErr w:type="spellStart"/>
      <w:r>
        <w:t>enum</w:t>
      </w:r>
      <w:proofErr w:type="spellEnd"/>
      <w:r>
        <w:t>:</w:t>
      </w:r>
    </w:p>
    <w:p w14:paraId="65FC8F1A" w14:textId="77777777" w:rsidR="00FE03FC" w:rsidRDefault="00FE03FC" w:rsidP="00FE03FC">
      <w:pPr>
        <w:pStyle w:val="PL"/>
      </w:pPr>
      <w:r>
        <w:t xml:space="preserve">            - </w:t>
      </w:r>
      <w:proofErr w:type="spellStart"/>
      <w:r>
        <w:t>LowULRANUEThptRatio</w:t>
      </w:r>
      <w:proofErr w:type="spellEnd"/>
    </w:p>
    <w:p w14:paraId="250AC8B1" w14:textId="77777777" w:rsidR="00FE03FC" w:rsidRDefault="00FE03FC" w:rsidP="00FE03FC">
      <w:pPr>
        <w:pStyle w:val="PL"/>
      </w:pPr>
      <w:r>
        <w:t xml:space="preserve">        </w:t>
      </w:r>
      <w:proofErr w:type="spellStart"/>
      <w:r>
        <w:t>targetCondition</w:t>
      </w:r>
      <w:proofErr w:type="spellEnd"/>
      <w:r>
        <w:t>:</w:t>
      </w:r>
    </w:p>
    <w:p w14:paraId="29C1E586" w14:textId="77777777" w:rsidR="00FE03FC" w:rsidRDefault="00FE03FC" w:rsidP="00FE03FC">
      <w:pPr>
        <w:pStyle w:val="PL"/>
      </w:pPr>
      <w:r>
        <w:t xml:space="preserve">          type: string</w:t>
      </w:r>
    </w:p>
    <w:p w14:paraId="0E8F1A80" w14:textId="77777777" w:rsidR="00FE03FC" w:rsidRDefault="00FE03FC" w:rsidP="00FE03FC">
      <w:pPr>
        <w:pStyle w:val="PL"/>
      </w:pPr>
      <w:r>
        <w:t xml:space="preserve">          </w:t>
      </w:r>
      <w:proofErr w:type="spellStart"/>
      <w:r>
        <w:t>enum</w:t>
      </w:r>
      <w:proofErr w:type="spellEnd"/>
      <w:r>
        <w:t>:</w:t>
      </w:r>
    </w:p>
    <w:p w14:paraId="22F86BA8" w14:textId="77777777" w:rsidR="00FE03FC" w:rsidRDefault="00FE03FC" w:rsidP="00FE03FC">
      <w:pPr>
        <w:pStyle w:val="PL"/>
      </w:pPr>
      <w:r>
        <w:t xml:space="preserve">            - IS_LESS_THAN</w:t>
      </w:r>
    </w:p>
    <w:p w14:paraId="2F46C6A0" w14:textId="77777777" w:rsidR="00FE03FC" w:rsidRDefault="00FE03FC" w:rsidP="00FE03FC">
      <w:pPr>
        <w:pStyle w:val="PL"/>
      </w:pPr>
      <w:r>
        <w:t xml:space="preserve">        </w:t>
      </w:r>
      <w:proofErr w:type="spellStart"/>
      <w:r>
        <w:t>targetValueRange</w:t>
      </w:r>
      <w:proofErr w:type="spellEnd"/>
      <w:r>
        <w:t>:</w:t>
      </w:r>
    </w:p>
    <w:p w14:paraId="493EC39D" w14:textId="77777777" w:rsidR="00FE03FC" w:rsidRDefault="00FE03FC" w:rsidP="00FE03FC">
      <w:pPr>
        <w:pStyle w:val="PL"/>
      </w:pPr>
      <w:r>
        <w:t xml:space="preserve">          type: integer</w:t>
      </w:r>
    </w:p>
    <w:p w14:paraId="07E32F90" w14:textId="77777777" w:rsidR="00FE03FC" w:rsidRDefault="00FE03FC" w:rsidP="00FE03FC">
      <w:pPr>
        <w:pStyle w:val="PL"/>
      </w:pPr>
      <w:r>
        <w:t xml:space="preserve">          minimum: 0</w:t>
      </w:r>
    </w:p>
    <w:p w14:paraId="31A44C67" w14:textId="77777777" w:rsidR="00FE03FC" w:rsidRDefault="00FE03FC" w:rsidP="00FE03FC">
      <w:pPr>
        <w:pStyle w:val="PL"/>
      </w:pPr>
      <w:r>
        <w:t xml:space="preserve">          maximum: 100</w:t>
      </w:r>
    </w:p>
    <w:p w14:paraId="0713E1E4" w14:textId="77777777" w:rsidR="00FE03FC" w:rsidRDefault="00FE03FC" w:rsidP="00FE03FC">
      <w:pPr>
        <w:pStyle w:val="PL"/>
      </w:pPr>
      <w:r>
        <w:t xml:space="preserve">        </w:t>
      </w:r>
      <w:proofErr w:type="spellStart"/>
      <w:r>
        <w:t>targetContexts</w:t>
      </w:r>
      <w:proofErr w:type="spellEnd"/>
      <w:r>
        <w:t>:</w:t>
      </w:r>
    </w:p>
    <w:p w14:paraId="20CD8C78" w14:textId="77777777" w:rsidR="00FE03FC" w:rsidRDefault="00FE03FC" w:rsidP="00FE03FC">
      <w:pPr>
        <w:pStyle w:val="PL"/>
      </w:pPr>
      <w:r>
        <w:t xml:space="preserve">          $ref: "#/components/schemas/</w:t>
      </w:r>
      <w:proofErr w:type="spellStart"/>
      <w:r>
        <w:t>LowULRANUEThptContext</w:t>
      </w:r>
      <w:proofErr w:type="spellEnd"/>
      <w:r>
        <w:t>"</w:t>
      </w:r>
    </w:p>
    <w:p w14:paraId="0892AA9E" w14:textId="77777777" w:rsidR="00FE03FC" w:rsidRDefault="00FE03FC" w:rsidP="00FE03FC">
      <w:pPr>
        <w:pStyle w:val="PL"/>
      </w:pPr>
      <w:r>
        <w:t xml:space="preserve">        </w:t>
      </w:r>
      <w:proofErr w:type="spellStart"/>
      <w:r>
        <w:t>targetFulfilmentInfo</w:t>
      </w:r>
      <w:proofErr w:type="spellEnd"/>
      <w:r>
        <w:t>:</w:t>
      </w:r>
    </w:p>
    <w:p w14:paraId="7DA82CC3" w14:textId="77777777" w:rsidR="00FE03FC" w:rsidRDefault="00FE03FC" w:rsidP="00FE03FC">
      <w:pPr>
        <w:pStyle w:val="PL"/>
      </w:pPr>
      <w:r>
        <w:t xml:space="preserve">          $ref: "TS28312_IntentNrm.yaml#/components/schemas/</w:t>
      </w:r>
      <w:proofErr w:type="spellStart"/>
      <w:r>
        <w:t>FulfilmentInfo</w:t>
      </w:r>
      <w:proofErr w:type="spellEnd"/>
      <w:r>
        <w:t>"</w:t>
      </w:r>
    </w:p>
    <w:p w14:paraId="37CA2BFA" w14:textId="77777777" w:rsidR="00FE03FC" w:rsidRDefault="00FE03FC" w:rsidP="00FE03FC">
      <w:pPr>
        <w:pStyle w:val="PL"/>
      </w:pPr>
      <w:r>
        <w:t xml:space="preserve">    </w:t>
      </w:r>
      <w:proofErr w:type="spellStart"/>
      <w:r>
        <w:t>LowULRANUEThptContext</w:t>
      </w:r>
      <w:proofErr w:type="spellEnd"/>
      <w:r>
        <w:t>:</w:t>
      </w:r>
    </w:p>
    <w:p w14:paraId="6205E877" w14:textId="77777777" w:rsidR="00FE03FC" w:rsidRDefault="00FE03FC" w:rsidP="00FE03FC">
      <w:pPr>
        <w:pStyle w:val="PL"/>
      </w:pPr>
      <w:r>
        <w:t xml:space="preserve">      description: &gt;-</w:t>
      </w:r>
    </w:p>
    <w:p w14:paraId="17B4047C"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701CC80F" w14:textId="77777777" w:rsidR="00FE03FC" w:rsidRDefault="00FE03FC" w:rsidP="00FE03FC">
      <w:pPr>
        <w:pStyle w:val="PL"/>
      </w:pPr>
      <w:r>
        <w:t xml:space="preserve">      type: object</w:t>
      </w:r>
    </w:p>
    <w:p w14:paraId="1B33DE70" w14:textId="77777777" w:rsidR="00FE03FC" w:rsidRDefault="00FE03FC" w:rsidP="00FE03FC">
      <w:pPr>
        <w:pStyle w:val="PL"/>
      </w:pPr>
      <w:r>
        <w:t xml:space="preserve">      properties:</w:t>
      </w:r>
    </w:p>
    <w:p w14:paraId="2FE93340" w14:textId="77777777" w:rsidR="00FE03FC" w:rsidRDefault="00FE03FC" w:rsidP="00FE03FC">
      <w:pPr>
        <w:pStyle w:val="PL"/>
      </w:pPr>
      <w:r>
        <w:t xml:space="preserve">        </w:t>
      </w:r>
      <w:proofErr w:type="spellStart"/>
      <w:r>
        <w:t>contextAttribute</w:t>
      </w:r>
      <w:proofErr w:type="spellEnd"/>
      <w:r>
        <w:t>:</w:t>
      </w:r>
    </w:p>
    <w:p w14:paraId="205FD972" w14:textId="77777777" w:rsidR="00FE03FC" w:rsidRDefault="00FE03FC" w:rsidP="00FE03FC">
      <w:pPr>
        <w:pStyle w:val="PL"/>
      </w:pPr>
      <w:r>
        <w:t xml:space="preserve">          type: string</w:t>
      </w:r>
    </w:p>
    <w:p w14:paraId="1825B0ED" w14:textId="77777777" w:rsidR="00FE03FC" w:rsidRDefault="00FE03FC" w:rsidP="00FE03FC">
      <w:pPr>
        <w:pStyle w:val="PL"/>
      </w:pPr>
      <w:r>
        <w:t xml:space="preserve">          </w:t>
      </w:r>
      <w:proofErr w:type="spellStart"/>
      <w:r>
        <w:t>enum</w:t>
      </w:r>
      <w:proofErr w:type="spellEnd"/>
      <w:r>
        <w:t>:</w:t>
      </w:r>
    </w:p>
    <w:p w14:paraId="790124A6" w14:textId="77777777" w:rsidR="00FE03FC" w:rsidRDefault="00FE03FC" w:rsidP="00FE03FC">
      <w:pPr>
        <w:pStyle w:val="PL"/>
      </w:pPr>
      <w:r>
        <w:t xml:space="preserve">            - </w:t>
      </w:r>
      <w:proofErr w:type="spellStart"/>
      <w:r>
        <w:t>LowULRANUEThptThreshold</w:t>
      </w:r>
      <w:proofErr w:type="spellEnd"/>
    </w:p>
    <w:p w14:paraId="3BE7E91E" w14:textId="77777777" w:rsidR="00FE03FC" w:rsidRDefault="00FE03FC" w:rsidP="00FE03FC">
      <w:pPr>
        <w:pStyle w:val="PL"/>
      </w:pPr>
      <w:r>
        <w:t xml:space="preserve">        </w:t>
      </w:r>
      <w:proofErr w:type="spellStart"/>
      <w:r>
        <w:t>contextCondition</w:t>
      </w:r>
      <w:proofErr w:type="spellEnd"/>
      <w:r>
        <w:t>:</w:t>
      </w:r>
    </w:p>
    <w:p w14:paraId="4AE704A1" w14:textId="77777777" w:rsidR="00FE03FC" w:rsidRDefault="00FE03FC" w:rsidP="00FE03FC">
      <w:pPr>
        <w:pStyle w:val="PL"/>
      </w:pPr>
      <w:r>
        <w:t xml:space="preserve">          type: string</w:t>
      </w:r>
    </w:p>
    <w:p w14:paraId="1BA98170" w14:textId="77777777" w:rsidR="00FE03FC" w:rsidRDefault="00FE03FC" w:rsidP="00FE03FC">
      <w:pPr>
        <w:pStyle w:val="PL"/>
      </w:pPr>
      <w:r>
        <w:lastRenderedPageBreak/>
        <w:t xml:space="preserve">          </w:t>
      </w:r>
      <w:proofErr w:type="spellStart"/>
      <w:r>
        <w:t>enum</w:t>
      </w:r>
      <w:proofErr w:type="spellEnd"/>
      <w:r>
        <w:t>:</w:t>
      </w:r>
    </w:p>
    <w:p w14:paraId="50D75D35" w14:textId="77777777" w:rsidR="00FE03FC" w:rsidRDefault="00FE03FC" w:rsidP="00FE03FC">
      <w:pPr>
        <w:pStyle w:val="PL"/>
      </w:pPr>
      <w:r>
        <w:t xml:space="preserve">            - </w:t>
      </w:r>
      <w:proofErr w:type="spellStart"/>
      <w:r>
        <w:t>Is_less_than</w:t>
      </w:r>
      <w:proofErr w:type="spellEnd"/>
    </w:p>
    <w:p w14:paraId="711FAAF2" w14:textId="77777777" w:rsidR="00FE03FC" w:rsidRDefault="00FE03FC" w:rsidP="00FE03FC">
      <w:pPr>
        <w:pStyle w:val="PL"/>
      </w:pPr>
      <w:r>
        <w:t xml:space="preserve">        </w:t>
      </w:r>
      <w:proofErr w:type="spellStart"/>
      <w:r>
        <w:t>contextValueRange</w:t>
      </w:r>
      <w:proofErr w:type="spellEnd"/>
      <w:r>
        <w:t>:</w:t>
      </w:r>
    </w:p>
    <w:p w14:paraId="66EDE6F2" w14:textId="77777777" w:rsidR="00FE03FC" w:rsidRDefault="00FE03FC" w:rsidP="00FE03FC">
      <w:pPr>
        <w:pStyle w:val="PL"/>
      </w:pPr>
      <w:r>
        <w:t xml:space="preserve">          type: number</w:t>
      </w:r>
    </w:p>
    <w:p w14:paraId="4FC1B472" w14:textId="77777777" w:rsidR="00FE03FC" w:rsidRDefault="00FE03FC" w:rsidP="00FE03FC">
      <w:pPr>
        <w:pStyle w:val="PL"/>
      </w:pPr>
      <w:r>
        <w:t xml:space="preserve">    </w:t>
      </w:r>
      <w:proofErr w:type="spellStart"/>
      <w:r>
        <w:t>LowDLRANUEThptRatioTarget</w:t>
      </w:r>
      <w:proofErr w:type="spellEnd"/>
      <w:r>
        <w:t>:</w:t>
      </w:r>
    </w:p>
    <w:p w14:paraId="55344DC8" w14:textId="77777777" w:rsidR="00FE03FC" w:rsidRDefault="00FE03FC" w:rsidP="00FE03FC">
      <w:pPr>
        <w:pStyle w:val="PL"/>
      </w:pPr>
      <w:r>
        <w:t xml:space="preserve">      description: &gt;-</w:t>
      </w:r>
    </w:p>
    <w:p w14:paraId="5298DFBA"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4DCBB5E4" w14:textId="77777777" w:rsidR="00FE03FC" w:rsidRDefault="00FE03FC" w:rsidP="00FE03FC">
      <w:pPr>
        <w:pStyle w:val="PL"/>
      </w:pPr>
      <w:r>
        <w:t xml:space="preserve">      type: object</w:t>
      </w:r>
    </w:p>
    <w:p w14:paraId="1B0DC512" w14:textId="77777777" w:rsidR="00FE03FC" w:rsidRDefault="00FE03FC" w:rsidP="00FE03FC">
      <w:pPr>
        <w:pStyle w:val="PL"/>
      </w:pPr>
      <w:r>
        <w:t xml:space="preserve">      properties:</w:t>
      </w:r>
    </w:p>
    <w:p w14:paraId="7A4E03D3" w14:textId="77777777" w:rsidR="00FE03FC" w:rsidRDefault="00FE03FC" w:rsidP="00FE03FC">
      <w:pPr>
        <w:pStyle w:val="PL"/>
      </w:pPr>
      <w:r>
        <w:t xml:space="preserve">        </w:t>
      </w:r>
      <w:proofErr w:type="spellStart"/>
      <w:r>
        <w:t>targetName</w:t>
      </w:r>
      <w:proofErr w:type="spellEnd"/>
      <w:r>
        <w:t>:</w:t>
      </w:r>
    </w:p>
    <w:p w14:paraId="1DF5B003" w14:textId="77777777" w:rsidR="00FE03FC" w:rsidRDefault="00FE03FC" w:rsidP="00FE03FC">
      <w:pPr>
        <w:pStyle w:val="PL"/>
      </w:pPr>
      <w:r>
        <w:t xml:space="preserve">          type: string</w:t>
      </w:r>
    </w:p>
    <w:p w14:paraId="756E2E64" w14:textId="77777777" w:rsidR="00FE03FC" w:rsidRDefault="00FE03FC" w:rsidP="00FE03FC">
      <w:pPr>
        <w:pStyle w:val="PL"/>
      </w:pPr>
      <w:r>
        <w:t xml:space="preserve">          </w:t>
      </w:r>
      <w:proofErr w:type="spellStart"/>
      <w:r>
        <w:t>enum</w:t>
      </w:r>
      <w:proofErr w:type="spellEnd"/>
      <w:r>
        <w:t>:</w:t>
      </w:r>
    </w:p>
    <w:p w14:paraId="1EF6A139" w14:textId="77777777" w:rsidR="00FE03FC" w:rsidRDefault="00FE03FC" w:rsidP="00FE03FC">
      <w:pPr>
        <w:pStyle w:val="PL"/>
      </w:pPr>
      <w:r>
        <w:t xml:space="preserve">            - </w:t>
      </w:r>
      <w:proofErr w:type="spellStart"/>
      <w:r>
        <w:t>LowDLRANUEThptRatio</w:t>
      </w:r>
      <w:proofErr w:type="spellEnd"/>
    </w:p>
    <w:p w14:paraId="7693DAF3" w14:textId="77777777" w:rsidR="00FE03FC" w:rsidRDefault="00FE03FC" w:rsidP="00FE03FC">
      <w:pPr>
        <w:pStyle w:val="PL"/>
      </w:pPr>
      <w:r>
        <w:t xml:space="preserve">        </w:t>
      </w:r>
      <w:proofErr w:type="spellStart"/>
      <w:r>
        <w:t>targetCondition</w:t>
      </w:r>
      <w:proofErr w:type="spellEnd"/>
      <w:r>
        <w:t>:</w:t>
      </w:r>
    </w:p>
    <w:p w14:paraId="214394EA" w14:textId="77777777" w:rsidR="00FE03FC" w:rsidRDefault="00FE03FC" w:rsidP="00FE03FC">
      <w:pPr>
        <w:pStyle w:val="PL"/>
      </w:pPr>
      <w:r>
        <w:t xml:space="preserve">          type: string</w:t>
      </w:r>
    </w:p>
    <w:p w14:paraId="38B49991" w14:textId="77777777" w:rsidR="00FE03FC" w:rsidRDefault="00FE03FC" w:rsidP="00FE03FC">
      <w:pPr>
        <w:pStyle w:val="PL"/>
      </w:pPr>
      <w:r>
        <w:t xml:space="preserve">          </w:t>
      </w:r>
      <w:proofErr w:type="spellStart"/>
      <w:r>
        <w:t>enum</w:t>
      </w:r>
      <w:proofErr w:type="spellEnd"/>
      <w:r>
        <w:t>:</w:t>
      </w:r>
    </w:p>
    <w:p w14:paraId="0374313D" w14:textId="77777777" w:rsidR="00FE03FC" w:rsidRDefault="00FE03FC" w:rsidP="00FE03FC">
      <w:pPr>
        <w:pStyle w:val="PL"/>
      </w:pPr>
      <w:r>
        <w:t xml:space="preserve">            - IS_LESS_THAN</w:t>
      </w:r>
    </w:p>
    <w:p w14:paraId="1B91914F" w14:textId="77777777" w:rsidR="00FE03FC" w:rsidRDefault="00FE03FC" w:rsidP="00FE03FC">
      <w:pPr>
        <w:pStyle w:val="PL"/>
      </w:pPr>
      <w:r>
        <w:t xml:space="preserve">        </w:t>
      </w:r>
      <w:proofErr w:type="spellStart"/>
      <w:r>
        <w:t>targetValueRange</w:t>
      </w:r>
      <w:proofErr w:type="spellEnd"/>
      <w:r>
        <w:t>:</w:t>
      </w:r>
    </w:p>
    <w:p w14:paraId="3A803441" w14:textId="77777777" w:rsidR="00FE03FC" w:rsidRDefault="00FE03FC" w:rsidP="00FE03FC">
      <w:pPr>
        <w:pStyle w:val="PL"/>
      </w:pPr>
      <w:r>
        <w:t xml:space="preserve">          type: integer</w:t>
      </w:r>
    </w:p>
    <w:p w14:paraId="63617010" w14:textId="77777777" w:rsidR="00FE03FC" w:rsidRDefault="00FE03FC" w:rsidP="00FE03FC">
      <w:pPr>
        <w:pStyle w:val="PL"/>
      </w:pPr>
      <w:r>
        <w:t xml:space="preserve">          minimum: 0</w:t>
      </w:r>
    </w:p>
    <w:p w14:paraId="2C14F679" w14:textId="77777777" w:rsidR="00FE03FC" w:rsidRDefault="00FE03FC" w:rsidP="00FE03FC">
      <w:pPr>
        <w:pStyle w:val="PL"/>
      </w:pPr>
      <w:r>
        <w:t xml:space="preserve">          maximum: 100</w:t>
      </w:r>
    </w:p>
    <w:p w14:paraId="3B403F92" w14:textId="77777777" w:rsidR="00FE03FC" w:rsidRDefault="00FE03FC" w:rsidP="00FE03FC">
      <w:pPr>
        <w:pStyle w:val="PL"/>
      </w:pPr>
      <w:r>
        <w:t xml:space="preserve">        </w:t>
      </w:r>
      <w:proofErr w:type="spellStart"/>
      <w:r>
        <w:t>targetContexts</w:t>
      </w:r>
      <w:proofErr w:type="spellEnd"/>
      <w:r>
        <w:t>:</w:t>
      </w:r>
    </w:p>
    <w:p w14:paraId="2AD3A60C" w14:textId="77777777" w:rsidR="00FE03FC" w:rsidRDefault="00FE03FC" w:rsidP="00FE03FC">
      <w:pPr>
        <w:pStyle w:val="PL"/>
      </w:pPr>
      <w:r>
        <w:t xml:space="preserve">          $ref: "#/components/schemas/</w:t>
      </w:r>
      <w:proofErr w:type="spellStart"/>
      <w:r>
        <w:t>LowDLRANUEThptContext</w:t>
      </w:r>
      <w:proofErr w:type="spellEnd"/>
      <w:r>
        <w:t>"</w:t>
      </w:r>
    </w:p>
    <w:p w14:paraId="1495E451" w14:textId="77777777" w:rsidR="00FE03FC" w:rsidRDefault="00FE03FC" w:rsidP="00FE03FC">
      <w:pPr>
        <w:pStyle w:val="PL"/>
      </w:pPr>
      <w:r>
        <w:t xml:space="preserve">        </w:t>
      </w:r>
      <w:proofErr w:type="spellStart"/>
      <w:r>
        <w:t>targetFulfilmentInfo</w:t>
      </w:r>
      <w:proofErr w:type="spellEnd"/>
      <w:r>
        <w:t>:</w:t>
      </w:r>
    </w:p>
    <w:p w14:paraId="5564B59E" w14:textId="77777777" w:rsidR="00FE03FC" w:rsidRDefault="00FE03FC" w:rsidP="00FE03FC">
      <w:pPr>
        <w:pStyle w:val="PL"/>
      </w:pPr>
      <w:r>
        <w:t xml:space="preserve">          $ref: "TS28312_IntentNrm.yaml#/components/schemas/</w:t>
      </w:r>
      <w:proofErr w:type="spellStart"/>
      <w:r>
        <w:t>FulfilmentInfo</w:t>
      </w:r>
      <w:proofErr w:type="spellEnd"/>
      <w:r>
        <w:t>"</w:t>
      </w:r>
    </w:p>
    <w:p w14:paraId="13983F19" w14:textId="77777777" w:rsidR="00FE03FC" w:rsidRDefault="00FE03FC" w:rsidP="00FE03FC">
      <w:pPr>
        <w:pStyle w:val="PL"/>
      </w:pPr>
      <w:r>
        <w:t xml:space="preserve">    </w:t>
      </w:r>
      <w:proofErr w:type="spellStart"/>
      <w:r>
        <w:t>LowDLRANUEThptContext</w:t>
      </w:r>
      <w:proofErr w:type="spellEnd"/>
      <w:r>
        <w:t>:</w:t>
      </w:r>
    </w:p>
    <w:p w14:paraId="52B96D9C" w14:textId="77777777" w:rsidR="00FE03FC" w:rsidRDefault="00FE03FC" w:rsidP="00FE03FC">
      <w:pPr>
        <w:pStyle w:val="PL"/>
      </w:pPr>
      <w:r>
        <w:t xml:space="preserve">      description: &gt;-</w:t>
      </w:r>
    </w:p>
    <w:p w14:paraId="2EAED71C"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047F140F" w14:textId="77777777" w:rsidR="00FE03FC" w:rsidRDefault="00FE03FC" w:rsidP="00FE03FC">
      <w:pPr>
        <w:pStyle w:val="PL"/>
      </w:pPr>
      <w:r>
        <w:t xml:space="preserve">      type: object</w:t>
      </w:r>
    </w:p>
    <w:p w14:paraId="1A31307C" w14:textId="77777777" w:rsidR="00FE03FC" w:rsidRDefault="00FE03FC" w:rsidP="00FE03FC">
      <w:pPr>
        <w:pStyle w:val="PL"/>
      </w:pPr>
      <w:r>
        <w:t xml:space="preserve">      properties:</w:t>
      </w:r>
    </w:p>
    <w:p w14:paraId="6C1DBEE4" w14:textId="77777777" w:rsidR="00FE03FC" w:rsidRDefault="00FE03FC" w:rsidP="00FE03FC">
      <w:pPr>
        <w:pStyle w:val="PL"/>
      </w:pPr>
      <w:r>
        <w:t xml:space="preserve">        </w:t>
      </w:r>
      <w:proofErr w:type="spellStart"/>
      <w:r>
        <w:t>contextAttribute</w:t>
      </w:r>
      <w:proofErr w:type="spellEnd"/>
      <w:r>
        <w:t>:</w:t>
      </w:r>
    </w:p>
    <w:p w14:paraId="4C31135C" w14:textId="77777777" w:rsidR="00FE03FC" w:rsidRDefault="00FE03FC" w:rsidP="00FE03FC">
      <w:pPr>
        <w:pStyle w:val="PL"/>
      </w:pPr>
      <w:r>
        <w:t xml:space="preserve">          type: string</w:t>
      </w:r>
    </w:p>
    <w:p w14:paraId="11C084DF" w14:textId="77777777" w:rsidR="00FE03FC" w:rsidRDefault="00FE03FC" w:rsidP="00FE03FC">
      <w:pPr>
        <w:pStyle w:val="PL"/>
      </w:pPr>
      <w:r>
        <w:t xml:space="preserve">          </w:t>
      </w:r>
      <w:proofErr w:type="spellStart"/>
      <w:r>
        <w:t>enum</w:t>
      </w:r>
      <w:proofErr w:type="spellEnd"/>
      <w:r>
        <w:t>:</w:t>
      </w:r>
    </w:p>
    <w:p w14:paraId="21B60753" w14:textId="77777777" w:rsidR="00FE03FC" w:rsidRDefault="00FE03FC" w:rsidP="00FE03FC">
      <w:pPr>
        <w:pStyle w:val="PL"/>
      </w:pPr>
      <w:r>
        <w:t xml:space="preserve">            - </w:t>
      </w:r>
      <w:proofErr w:type="spellStart"/>
      <w:r>
        <w:t>LowDLRANUEThptThreshold</w:t>
      </w:r>
      <w:proofErr w:type="spellEnd"/>
    </w:p>
    <w:p w14:paraId="5F43CA5A" w14:textId="77777777" w:rsidR="00FE03FC" w:rsidRDefault="00FE03FC" w:rsidP="00FE03FC">
      <w:pPr>
        <w:pStyle w:val="PL"/>
      </w:pPr>
      <w:r>
        <w:t xml:space="preserve">        </w:t>
      </w:r>
      <w:proofErr w:type="spellStart"/>
      <w:r>
        <w:t>contextCondition</w:t>
      </w:r>
      <w:proofErr w:type="spellEnd"/>
      <w:r>
        <w:t>:</w:t>
      </w:r>
    </w:p>
    <w:p w14:paraId="46B6B84F" w14:textId="77777777" w:rsidR="00FE03FC" w:rsidRDefault="00FE03FC" w:rsidP="00FE03FC">
      <w:pPr>
        <w:pStyle w:val="PL"/>
      </w:pPr>
      <w:r>
        <w:t xml:space="preserve">          type: string</w:t>
      </w:r>
    </w:p>
    <w:p w14:paraId="6AC991D4" w14:textId="77777777" w:rsidR="00FE03FC" w:rsidRDefault="00FE03FC" w:rsidP="00FE03FC">
      <w:pPr>
        <w:pStyle w:val="PL"/>
      </w:pPr>
      <w:r>
        <w:t xml:space="preserve">          </w:t>
      </w:r>
      <w:proofErr w:type="spellStart"/>
      <w:r>
        <w:t>enum</w:t>
      </w:r>
      <w:proofErr w:type="spellEnd"/>
      <w:r>
        <w:t>:</w:t>
      </w:r>
    </w:p>
    <w:p w14:paraId="51EC57C4" w14:textId="77777777" w:rsidR="00FE03FC" w:rsidRDefault="00FE03FC" w:rsidP="00FE03FC">
      <w:pPr>
        <w:pStyle w:val="PL"/>
      </w:pPr>
      <w:r>
        <w:t xml:space="preserve">            - IS_LESS_THAN</w:t>
      </w:r>
    </w:p>
    <w:p w14:paraId="72EFEDD1" w14:textId="77777777" w:rsidR="00FE03FC" w:rsidRDefault="00FE03FC" w:rsidP="00FE03FC">
      <w:pPr>
        <w:pStyle w:val="PL"/>
      </w:pPr>
      <w:r>
        <w:t xml:space="preserve">        </w:t>
      </w:r>
      <w:proofErr w:type="spellStart"/>
      <w:r>
        <w:t>contextValueRange</w:t>
      </w:r>
      <w:proofErr w:type="spellEnd"/>
      <w:r>
        <w:t>:</w:t>
      </w:r>
    </w:p>
    <w:p w14:paraId="79834F2D" w14:textId="77777777" w:rsidR="00FE03FC" w:rsidRDefault="00FE03FC" w:rsidP="00FE03FC">
      <w:pPr>
        <w:pStyle w:val="PL"/>
      </w:pPr>
      <w:r>
        <w:t xml:space="preserve">          type: number</w:t>
      </w:r>
    </w:p>
    <w:p w14:paraId="3D81730D" w14:textId="77777777" w:rsidR="00FE03FC" w:rsidRDefault="00FE03FC" w:rsidP="00FE03FC">
      <w:pPr>
        <w:pStyle w:val="PL"/>
      </w:pPr>
      <w:r>
        <w:t xml:space="preserve">    </w:t>
      </w:r>
      <w:proofErr w:type="spellStart"/>
      <w:r>
        <w:t>DLThptPerUETarget</w:t>
      </w:r>
      <w:proofErr w:type="spellEnd"/>
      <w:r>
        <w:t>:</w:t>
      </w:r>
    </w:p>
    <w:p w14:paraId="2A277D62" w14:textId="77777777" w:rsidR="00FE03FC" w:rsidRDefault="00FE03FC" w:rsidP="00FE03FC">
      <w:pPr>
        <w:pStyle w:val="PL"/>
      </w:pPr>
      <w:r>
        <w:t xml:space="preserve">      description: &gt;-</w:t>
      </w:r>
    </w:p>
    <w:p w14:paraId="4801F344"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0DDE494E" w14:textId="77777777" w:rsidR="00FE03FC" w:rsidRDefault="00FE03FC" w:rsidP="00FE03FC">
      <w:pPr>
        <w:pStyle w:val="PL"/>
      </w:pPr>
      <w:r>
        <w:t xml:space="preserve">      type: object</w:t>
      </w:r>
    </w:p>
    <w:p w14:paraId="23AEE165" w14:textId="77777777" w:rsidR="00FE03FC" w:rsidRDefault="00FE03FC" w:rsidP="00FE03FC">
      <w:pPr>
        <w:pStyle w:val="PL"/>
      </w:pPr>
      <w:r>
        <w:t xml:space="preserve">      properties:</w:t>
      </w:r>
    </w:p>
    <w:p w14:paraId="0709B20B" w14:textId="77777777" w:rsidR="00FE03FC" w:rsidRDefault="00FE03FC" w:rsidP="00FE03FC">
      <w:pPr>
        <w:pStyle w:val="PL"/>
      </w:pPr>
      <w:r>
        <w:t xml:space="preserve">        </w:t>
      </w:r>
      <w:proofErr w:type="spellStart"/>
      <w:r>
        <w:t>targetName</w:t>
      </w:r>
      <w:proofErr w:type="spellEnd"/>
      <w:r>
        <w:t>:</w:t>
      </w:r>
    </w:p>
    <w:p w14:paraId="19FFF503" w14:textId="77777777" w:rsidR="00FE03FC" w:rsidRDefault="00FE03FC" w:rsidP="00FE03FC">
      <w:pPr>
        <w:pStyle w:val="PL"/>
      </w:pPr>
      <w:r>
        <w:t xml:space="preserve">          type: string</w:t>
      </w:r>
    </w:p>
    <w:p w14:paraId="0B674398" w14:textId="77777777" w:rsidR="00FE03FC" w:rsidRDefault="00FE03FC" w:rsidP="00FE03FC">
      <w:pPr>
        <w:pStyle w:val="PL"/>
      </w:pPr>
      <w:r>
        <w:t xml:space="preserve">          </w:t>
      </w:r>
      <w:proofErr w:type="spellStart"/>
      <w:r>
        <w:t>enum</w:t>
      </w:r>
      <w:proofErr w:type="spellEnd"/>
      <w:r>
        <w:t>:</w:t>
      </w:r>
    </w:p>
    <w:p w14:paraId="1398C6FC" w14:textId="77777777" w:rsidR="00FE03FC" w:rsidRDefault="00FE03FC" w:rsidP="00FE03FC">
      <w:pPr>
        <w:pStyle w:val="PL"/>
      </w:pPr>
      <w:r>
        <w:t xml:space="preserve">            - </w:t>
      </w:r>
      <w:proofErr w:type="spellStart"/>
      <w:r>
        <w:t>DlThptPerUE</w:t>
      </w:r>
      <w:proofErr w:type="spellEnd"/>
    </w:p>
    <w:p w14:paraId="67165DD4" w14:textId="77777777" w:rsidR="00FE03FC" w:rsidRDefault="00FE03FC" w:rsidP="00FE03FC">
      <w:pPr>
        <w:pStyle w:val="PL"/>
      </w:pPr>
      <w:r>
        <w:t xml:space="preserve">        </w:t>
      </w:r>
      <w:proofErr w:type="spellStart"/>
      <w:r>
        <w:t>targetCondition</w:t>
      </w:r>
      <w:proofErr w:type="spellEnd"/>
      <w:r>
        <w:t>:</w:t>
      </w:r>
    </w:p>
    <w:p w14:paraId="601A7544" w14:textId="77777777" w:rsidR="00FE03FC" w:rsidRDefault="00FE03FC" w:rsidP="00FE03FC">
      <w:pPr>
        <w:pStyle w:val="PL"/>
      </w:pPr>
      <w:r>
        <w:t xml:space="preserve">          type: string</w:t>
      </w:r>
    </w:p>
    <w:p w14:paraId="72119714" w14:textId="77777777" w:rsidR="00FE03FC" w:rsidRDefault="00FE03FC" w:rsidP="00FE03FC">
      <w:pPr>
        <w:pStyle w:val="PL"/>
      </w:pPr>
      <w:r>
        <w:t xml:space="preserve">          </w:t>
      </w:r>
      <w:proofErr w:type="spellStart"/>
      <w:r>
        <w:t>enum</w:t>
      </w:r>
      <w:proofErr w:type="spellEnd"/>
      <w:r>
        <w:t>:</w:t>
      </w:r>
    </w:p>
    <w:p w14:paraId="27DDD141" w14:textId="77777777" w:rsidR="00FE03FC" w:rsidRDefault="00FE03FC" w:rsidP="00FE03FC">
      <w:pPr>
        <w:pStyle w:val="PL"/>
      </w:pPr>
      <w:r>
        <w:t xml:space="preserve">            - IS_GREATER_THAN</w:t>
      </w:r>
    </w:p>
    <w:p w14:paraId="03B16F2D" w14:textId="77777777" w:rsidR="00FE03FC" w:rsidRDefault="00FE03FC" w:rsidP="00FE03FC">
      <w:pPr>
        <w:pStyle w:val="PL"/>
      </w:pPr>
      <w:r>
        <w:t xml:space="preserve">        </w:t>
      </w:r>
      <w:proofErr w:type="spellStart"/>
      <w:r>
        <w:t>targetValueRange</w:t>
      </w:r>
      <w:proofErr w:type="spellEnd"/>
      <w:r>
        <w:t>:</w:t>
      </w:r>
    </w:p>
    <w:p w14:paraId="4902CC8A" w14:textId="77777777" w:rsidR="00FE03FC" w:rsidRDefault="00FE03FC" w:rsidP="00FE03FC">
      <w:pPr>
        <w:pStyle w:val="PL"/>
      </w:pPr>
      <w:r>
        <w:t xml:space="preserve">          $ref: "TS28541_SliceNrm.yaml#/components/schemas/</w:t>
      </w:r>
      <w:proofErr w:type="spellStart"/>
      <w:r>
        <w:t>XLThpt</w:t>
      </w:r>
      <w:proofErr w:type="spellEnd"/>
      <w:r>
        <w:t>"</w:t>
      </w:r>
    </w:p>
    <w:p w14:paraId="0B6DB702" w14:textId="77777777" w:rsidR="00FE03FC" w:rsidRDefault="00FE03FC" w:rsidP="00FE03FC">
      <w:pPr>
        <w:pStyle w:val="PL"/>
      </w:pPr>
      <w:r>
        <w:t xml:space="preserve">    </w:t>
      </w:r>
      <w:proofErr w:type="spellStart"/>
      <w:r>
        <w:t>ULThptPerUETarget</w:t>
      </w:r>
      <w:proofErr w:type="spellEnd"/>
      <w:r>
        <w:t>:</w:t>
      </w:r>
    </w:p>
    <w:p w14:paraId="0B127849" w14:textId="77777777" w:rsidR="00FE03FC" w:rsidRDefault="00FE03FC" w:rsidP="00FE03FC">
      <w:pPr>
        <w:pStyle w:val="PL"/>
      </w:pPr>
      <w:r>
        <w:t xml:space="preserve">      description: &gt;-</w:t>
      </w:r>
    </w:p>
    <w:p w14:paraId="5E9D309B"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4F5E8AF7" w14:textId="77777777" w:rsidR="00FE03FC" w:rsidRDefault="00FE03FC" w:rsidP="00FE03FC">
      <w:pPr>
        <w:pStyle w:val="PL"/>
      </w:pPr>
      <w:r>
        <w:t xml:space="preserve">      type: object</w:t>
      </w:r>
    </w:p>
    <w:p w14:paraId="79060BB4" w14:textId="77777777" w:rsidR="00FE03FC" w:rsidRDefault="00FE03FC" w:rsidP="00FE03FC">
      <w:pPr>
        <w:pStyle w:val="PL"/>
      </w:pPr>
      <w:r>
        <w:t xml:space="preserve">      properties:</w:t>
      </w:r>
    </w:p>
    <w:p w14:paraId="77FC00C2" w14:textId="77777777" w:rsidR="00FE03FC" w:rsidRDefault="00FE03FC" w:rsidP="00FE03FC">
      <w:pPr>
        <w:pStyle w:val="PL"/>
      </w:pPr>
      <w:r>
        <w:t xml:space="preserve">        </w:t>
      </w:r>
      <w:proofErr w:type="spellStart"/>
      <w:r>
        <w:t>targetName</w:t>
      </w:r>
      <w:proofErr w:type="spellEnd"/>
      <w:r>
        <w:t>:</w:t>
      </w:r>
    </w:p>
    <w:p w14:paraId="19B602CC" w14:textId="77777777" w:rsidR="00FE03FC" w:rsidRDefault="00FE03FC" w:rsidP="00FE03FC">
      <w:pPr>
        <w:pStyle w:val="PL"/>
      </w:pPr>
      <w:r>
        <w:t xml:space="preserve">          type: string</w:t>
      </w:r>
    </w:p>
    <w:p w14:paraId="76960A5F" w14:textId="77777777" w:rsidR="00FE03FC" w:rsidRDefault="00FE03FC" w:rsidP="00FE03FC">
      <w:pPr>
        <w:pStyle w:val="PL"/>
      </w:pPr>
      <w:r>
        <w:t xml:space="preserve">          </w:t>
      </w:r>
      <w:proofErr w:type="spellStart"/>
      <w:r>
        <w:t>enum</w:t>
      </w:r>
      <w:proofErr w:type="spellEnd"/>
      <w:r>
        <w:t>:</w:t>
      </w:r>
    </w:p>
    <w:p w14:paraId="7518DC8A" w14:textId="77777777" w:rsidR="00FE03FC" w:rsidRDefault="00FE03FC" w:rsidP="00FE03FC">
      <w:pPr>
        <w:pStyle w:val="PL"/>
      </w:pPr>
      <w:r>
        <w:t xml:space="preserve">            - </w:t>
      </w:r>
      <w:proofErr w:type="spellStart"/>
      <w:r>
        <w:t>UlThptPerUE</w:t>
      </w:r>
      <w:proofErr w:type="spellEnd"/>
    </w:p>
    <w:p w14:paraId="55D1880D" w14:textId="77777777" w:rsidR="00FE03FC" w:rsidRDefault="00FE03FC" w:rsidP="00FE03FC">
      <w:pPr>
        <w:pStyle w:val="PL"/>
      </w:pPr>
      <w:r>
        <w:t xml:space="preserve">        </w:t>
      </w:r>
      <w:proofErr w:type="spellStart"/>
      <w:r>
        <w:t>targetCondition</w:t>
      </w:r>
      <w:proofErr w:type="spellEnd"/>
      <w:r>
        <w:t>:</w:t>
      </w:r>
    </w:p>
    <w:p w14:paraId="625D468B" w14:textId="77777777" w:rsidR="00FE03FC" w:rsidRDefault="00FE03FC" w:rsidP="00FE03FC">
      <w:pPr>
        <w:pStyle w:val="PL"/>
      </w:pPr>
      <w:r>
        <w:t xml:space="preserve">          type: string</w:t>
      </w:r>
    </w:p>
    <w:p w14:paraId="2F682AF3" w14:textId="77777777" w:rsidR="00FE03FC" w:rsidRDefault="00FE03FC" w:rsidP="00FE03FC">
      <w:pPr>
        <w:pStyle w:val="PL"/>
      </w:pPr>
      <w:r>
        <w:t xml:space="preserve">          </w:t>
      </w:r>
      <w:proofErr w:type="spellStart"/>
      <w:r>
        <w:t>enum</w:t>
      </w:r>
      <w:proofErr w:type="spellEnd"/>
      <w:r>
        <w:t>:</w:t>
      </w:r>
    </w:p>
    <w:p w14:paraId="4A4467B2" w14:textId="77777777" w:rsidR="00FE03FC" w:rsidRDefault="00FE03FC" w:rsidP="00FE03FC">
      <w:pPr>
        <w:pStyle w:val="PL"/>
      </w:pPr>
      <w:r>
        <w:t xml:space="preserve">            - IS_GREATER_THAN</w:t>
      </w:r>
    </w:p>
    <w:p w14:paraId="3D4AF314" w14:textId="77777777" w:rsidR="00FE03FC" w:rsidRDefault="00FE03FC" w:rsidP="00FE03FC">
      <w:pPr>
        <w:pStyle w:val="PL"/>
      </w:pPr>
      <w:r>
        <w:t xml:space="preserve">        </w:t>
      </w:r>
      <w:proofErr w:type="spellStart"/>
      <w:r>
        <w:t>targetValueRange</w:t>
      </w:r>
      <w:proofErr w:type="spellEnd"/>
      <w:r>
        <w:t>:</w:t>
      </w:r>
    </w:p>
    <w:p w14:paraId="7F5C10D1" w14:textId="77777777" w:rsidR="00FE03FC" w:rsidRDefault="00FE03FC" w:rsidP="00FE03FC">
      <w:pPr>
        <w:pStyle w:val="PL"/>
      </w:pPr>
      <w:r>
        <w:t xml:space="preserve">          $ref: "TS28541_SliceNrm.yaml#/components/schemas/</w:t>
      </w:r>
      <w:proofErr w:type="spellStart"/>
      <w:r>
        <w:t>XLThpt</w:t>
      </w:r>
      <w:proofErr w:type="spellEnd"/>
      <w:r>
        <w:t>"</w:t>
      </w:r>
    </w:p>
    <w:p w14:paraId="09FE17DE" w14:textId="77777777" w:rsidR="00FE03FC" w:rsidRDefault="00FE03FC" w:rsidP="00FE03FC">
      <w:pPr>
        <w:pStyle w:val="PL"/>
      </w:pPr>
      <w:r>
        <w:t xml:space="preserve">    </w:t>
      </w:r>
      <w:proofErr w:type="spellStart"/>
      <w:r>
        <w:t>DLLatencyTarget</w:t>
      </w:r>
      <w:proofErr w:type="spellEnd"/>
      <w:r>
        <w:t>:</w:t>
      </w:r>
    </w:p>
    <w:p w14:paraId="73E64F86" w14:textId="77777777" w:rsidR="00FE03FC" w:rsidRDefault="00FE03FC" w:rsidP="00FE03FC">
      <w:pPr>
        <w:pStyle w:val="PL"/>
      </w:pPr>
      <w:r>
        <w:t xml:space="preserve">      description: &gt;-</w:t>
      </w:r>
    </w:p>
    <w:p w14:paraId="6585CA81"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58B69665" w14:textId="77777777" w:rsidR="00FE03FC" w:rsidRDefault="00FE03FC" w:rsidP="00FE03FC">
      <w:pPr>
        <w:pStyle w:val="PL"/>
      </w:pPr>
      <w:r>
        <w:t xml:space="preserve">      type: object</w:t>
      </w:r>
    </w:p>
    <w:p w14:paraId="6FB4913B" w14:textId="77777777" w:rsidR="00FE03FC" w:rsidRDefault="00FE03FC" w:rsidP="00FE03FC">
      <w:pPr>
        <w:pStyle w:val="PL"/>
      </w:pPr>
      <w:r>
        <w:lastRenderedPageBreak/>
        <w:t xml:space="preserve">      properties:</w:t>
      </w:r>
    </w:p>
    <w:p w14:paraId="7D347DE4" w14:textId="77777777" w:rsidR="00FE03FC" w:rsidRDefault="00FE03FC" w:rsidP="00FE03FC">
      <w:pPr>
        <w:pStyle w:val="PL"/>
      </w:pPr>
      <w:r>
        <w:t xml:space="preserve">        </w:t>
      </w:r>
      <w:proofErr w:type="spellStart"/>
      <w:r>
        <w:t>targetName</w:t>
      </w:r>
      <w:proofErr w:type="spellEnd"/>
      <w:r>
        <w:t>:</w:t>
      </w:r>
    </w:p>
    <w:p w14:paraId="61CE7E99" w14:textId="77777777" w:rsidR="00FE03FC" w:rsidRDefault="00FE03FC" w:rsidP="00FE03FC">
      <w:pPr>
        <w:pStyle w:val="PL"/>
      </w:pPr>
      <w:r>
        <w:t xml:space="preserve">          type: string</w:t>
      </w:r>
    </w:p>
    <w:p w14:paraId="49DBADA4" w14:textId="77777777" w:rsidR="00FE03FC" w:rsidRDefault="00FE03FC" w:rsidP="00FE03FC">
      <w:pPr>
        <w:pStyle w:val="PL"/>
      </w:pPr>
      <w:r>
        <w:t xml:space="preserve">          </w:t>
      </w:r>
      <w:proofErr w:type="spellStart"/>
      <w:r>
        <w:t>enum</w:t>
      </w:r>
      <w:proofErr w:type="spellEnd"/>
      <w:r>
        <w:t>:</w:t>
      </w:r>
    </w:p>
    <w:p w14:paraId="0BA1424D" w14:textId="77777777" w:rsidR="00FE03FC" w:rsidRDefault="00FE03FC" w:rsidP="00FE03FC">
      <w:pPr>
        <w:pStyle w:val="PL"/>
      </w:pPr>
      <w:r>
        <w:t xml:space="preserve">            - </w:t>
      </w:r>
      <w:proofErr w:type="spellStart"/>
      <w:r>
        <w:t>DlLatency</w:t>
      </w:r>
      <w:proofErr w:type="spellEnd"/>
    </w:p>
    <w:p w14:paraId="44792FA8" w14:textId="77777777" w:rsidR="00FE03FC" w:rsidRDefault="00FE03FC" w:rsidP="00FE03FC">
      <w:pPr>
        <w:pStyle w:val="PL"/>
      </w:pPr>
      <w:r>
        <w:t xml:space="preserve">        </w:t>
      </w:r>
      <w:proofErr w:type="spellStart"/>
      <w:r>
        <w:t>targetCondition</w:t>
      </w:r>
      <w:proofErr w:type="spellEnd"/>
      <w:r>
        <w:t>:</w:t>
      </w:r>
    </w:p>
    <w:p w14:paraId="782615E5" w14:textId="77777777" w:rsidR="00FE03FC" w:rsidRDefault="00FE03FC" w:rsidP="00FE03FC">
      <w:pPr>
        <w:pStyle w:val="PL"/>
      </w:pPr>
      <w:r>
        <w:t xml:space="preserve">          type: string</w:t>
      </w:r>
    </w:p>
    <w:p w14:paraId="6822F889" w14:textId="77777777" w:rsidR="00FE03FC" w:rsidRDefault="00FE03FC" w:rsidP="00FE03FC">
      <w:pPr>
        <w:pStyle w:val="PL"/>
      </w:pPr>
      <w:r>
        <w:t xml:space="preserve">          </w:t>
      </w:r>
      <w:proofErr w:type="spellStart"/>
      <w:r>
        <w:t>enum</w:t>
      </w:r>
      <w:proofErr w:type="spellEnd"/>
      <w:r>
        <w:t>:</w:t>
      </w:r>
    </w:p>
    <w:p w14:paraId="20A593D6" w14:textId="77777777" w:rsidR="00FE03FC" w:rsidRDefault="00FE03FC" w:rsidP="00FE03FC">
      <w:pPr>
        <w:pStyle w:val="PL"/>
      </w:pPr>
      <w:r>
        <w:t xml:space="preserve">            - IS_LESS_THAN</w:t>
      </w:r>
    </w:p>
    <w:p w14:paraId="0B253A15" w14:textId="77777777" w:rsidR="00FE03FC" w:rsidRDefault="00FE03FC" w:rsidP="00FE03FC">
      <w:pPr>
        <w:pStyle w:val="PL"/>
      </w:pPr>
      <w:r>
        <w:t xml:space="preserve">        </w:t>
      </w:r>
      <w:proofErr w:type="spellStart"/>
      <w:r>
        <w:t>targetValueRange</w:t>
      </w:r>
      <w:proofErr w:type="spellEnd"/>
      <w:r>
        <w:t>:</w:t>
      </w:r>
    </w:p>
    <w:p w14:paraId="2E31FA17" w14:textId="77777777" w:rsidR="00FE03FC" w:rsidRDefault="00FE03FC" w:rsidP="00FE03FC">
      <w:pPr>
        <w:pStyle w:val="PL"/>
      </w:pPr>
      <w:r>
        <w:t xml:space="preserve">          type: integer</w:t>
      </w:r>
    </w:p>
    <w:p w14:paraId="4E54229D" w14:textId="77777777" w:rsidR="00FE03FC" w:rsidRDefault="00FE03FC" w:rsidP="00FE03FC">
      <w:pPr>
        <w:pStyle w:val="PL"/>
      </w:pPr>
      <w:r>
        <w:t xml:space="preserve">    </w:t>
      </w:r>
      <w:proofErr w:type="spellStart"/>
      <w:r>
        <w:t>ULLatencyTarget</w:t>
      </w:r>
      <w:proofErr w:type="spellEnd"/>
      <w:r>
        <w:t>:</w:t>
      </w:r>
    </w:p>
    <w:p w14:paraId="0CC0CE36" w14:textId="77777777" w:rsidR="00FE03FC" w:rsidRDefault="00FE03FC" w:rsidP="00FE03FC">
      <w:pPr>
        <w:pStyle w:val="PL"/>
      </w:pPr>
      <w:r>
        <w:t xml:space="preserve">      description: &gt;-</w:t>
      </w:r>
    </w:p>
    <w:p w14:paraId="5BB393AE"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13355E8B" w14:textId="77777777" w:rsidR="00FE03FC" w:rsidRDefault="00FE03FC" w:rsidP="00FE03FC">
      <w:pPr>
        <w:pStyle w:val="PL"/>
      </w:pPr>
      <w:r>
        <w:t xml:space="preserve">      type: object</w:t>
      </w:r>
    </w:p>
    <w:p w14:paraId="0178B64B" w14:textId="77777777" w:rsidR="00FE03FC" w:rsidRDefault="00FE03FC" w:rsidP="00FE03FC">
      <w:pPr>
        <w:pStyle w:val="PL"/>
      </w:pPr>
      <w:r>
        <w:t xml:space="preserve">      properties:</w:t>
      </w:r>
    </w:p>
    <w:p w14:paraId="0EF60CC7" w14:textId="77777777" w:rsidR="00FE03FC" w:rsidRDefault="00FE03FC" w:rsidP="00FE03FC">
      <w:pPr>
        <w:pStyle w:val="PL"/>
      </w:pPr>
      <w:r>
        <w:t xml:space="preserve">        </w:t>
      </w:r>
      <w:proofErr w:type="spellStart"/>
      <w:r>
        <w:t>targetName</w:t>
      </w:r>
      <w:proofErr w:type="spellEnd"/>
      <w:r>
        <w:t>:</w:t>
      </w:r>
    </w:p>
    <w:p w14:paraId="1054E43F" w14:textId="77777777" w:rsidR="00FE03FC" w:rsidRDefault="00FE03FC" w:rsidP="00FE03FC">
      <w:pPr>
        <w:pStyle w:val="PL"/>
      </w:pPr>
      <w:r>
        <w:t xml:space="preserve">          type: string</w:t>
      </w:r>
    </w:p>
    <w:p w14:paraId="23C4FB79" w14:textId="77777777" w:rsidR="00FE03FC" w:rsidRDefault="00FE03FC" w:rsidP="00FE03FC">
      <w:pPr>
        <w:pStyle w:val="PL"/>
      </w:pPr>
      <w:r>
        <w:t xml:space="preserve">          </w:t>
      </w:r>
      <w:proofErr w:type="spellStart"/>
      <w:r>
        <w:t>enum</w:t>
      </w:r>
      <w:proofErr w:type="spellEnd"/>
      <w:r>
        <w:t>:</w:t>
      </w:r>
    </w:p>
    <w:p w14:paraId="56F02417" w14:textId="77777777" w:rsidR="00FE03FC" w:rsidRDefault="00FE03FC" w:rsidP="00FE03FC">
      <w:pPr>
        <w:pStyle w:val="PL"/>
      </w:pPr>
      <w:r>
        <w:t xml:space="preserve">            - </w:t>
      </w:r>
      <w:proofErr w:type="spellStart"/>
      <w:r>
        <w:t>UlLatency</w:t>
      </w:r>
      <w:proofErr w:type="spellEnd"/>
    </w:p>
    <w:p w14:paraId="55A5615B" w14:textId="77777777" w:rsidR="00FE03FC" w:rsidRDefault="00FE03FC" w:rsidP="00FE03FC">
      <w:pPr>
        <w:pStyle w:val="PL"/>
      </w:pPr>
      <w:r>
        <w:t xml:space="preserve">        </w:t>
      </w:r>
      <w:proofErr w:type="spellStart"/>
      <w:r>
        <w:t>targetCondition</w:t>
      </w:r>
      <w:proofErr w:type="spellEnd"/>
      <w:r>
        <w:t>:</w:t>
      </w:r>
    </w:p>
    <w:p w14:paraId="4494BDDE" w14:textId="77777777" w:rsidR="00FE03FC" w:rsidRDefault="00FE03FC" w:rsidP="00FE03FC">
      <w:pPr>
        <w:pStyle w:val="PL"/>
      </w:pPr>
      <w:r>
        <w:t xml:space="preserve">          type: string</w:t>
      </w:r>
    </w:p>
    <w:p w14:paraId="1944D760" w14:textId="77777777" w:rsidR="00FE03FC" w:rsidRDefault="00FE03FC" w:rsidP="00FE03FC">
      <w:pPr>
        <w:pStyle w:val="PL"/>
      </w:pPr>
      <w:r>
        <w:t xml:space="preserve">          </w:t>
      </w:r>
      <w:proofErr w:type="spellStart"/>
      <w:r>
        <w:t>enum</w:t>
      </w:r>
      <w:proofErr w:type="spellEnd"/>
      <w:r>
        <w:t>:</w:t>
      </w:r>
    </w:p>
    <w:p w14:paraId="01073CAB" w14:textId="77777777" w:rsidR="00FE03FC" w:rsidRDefault="00FE03FC" w:rsidP="00FE03FC">
      <w:pPr>
        <w:pStyle w:val="PL"/>
      </w:pPr>
      <w:r>
        <w:t xml:space="preserve">            - IS_LESS_THAN</w:t>
      </w:r>
    </w:p>
    <w:p w14:paraId="0DAF27D8" w14:textId="77777777" w:rsidR="00FE03FC" w:rsidRDefault="00FE03FC" w:rsidP="00FE03FC">
      <w:pPr>
        <w:pStyle w:val="PL"/>
      </w:pPr>
      <w:r>
        <w:t xml:space="preserve">        </w:t>
      </w:r>
      <w:proofErr w:type="spellStart"/>
      <w:r>
        <w:t>targetValueRange</w:t>
      </w:r>
      <w:proofErr w:type="spellEnd"/>
      <w:r>
        <w:t>:</w:t>
      </w:r>
    </w:p>
    <w:p w14:paraId="13983408" w14:textId="77777777" w:rsidR="00FE03FC" w:rsidRDefault="00FE03FC" w:rsidP="00FE03FC">
      <w:pPr>
        <w:pStyle w:val="PL"/>
      </w:pPr>
      <w:r>
        <w:t xml:space="preserve">          type: integer</w:t>
      </w:r>
    </w:p>
    <w:p w14:paraId="5110DC7A" w14:textId="52ADFA38" w:rsidR="00FE03FC" w:rsidRDefault="00FE03FC" w:rsidP="00FE03FC">
      <w:pPr>
        <w:pStyle w:val="PL"/>
      </w:pPr>
      <w:r>
        <w:t xml:space="preserve">    </w:t>
      </w:r>
      <w:proofErr w:type="spellStart"/>
      <w:r>
        <w:t>MaxNumberofUEsTarget</w:t>
      </w:r>
      <w:proofErr w:type="spellEnd"/>
      <w:r>
        <w:t>:</w:t>
      </w:r>
    </w:p>
    <w:p w14:paraId="0EE7140B" w14:textId="77777777" w:rsidR="00FE03FC" w:rsidRDefault="00FE03FC" w:rsidP="00FE03FC">
      <w:pPr>
        <w:pStyle w:val="PL"/>
      </w:pPr>
      <w:r>
        <w:t xml:space="preserve">      description: &gt;-</w:t>
      </w:r>
    </w:p>
    <w:p w14:paraId="51F8B260" w14:textId="776519EC"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4CDFF88C" w14:textId="77777777" w:rsidR="00FE03FC" w:rsidRDefault="00FE03FC" w:rsidP="00FE03FC">
      <w:pPr>
        <w:pStyle w:val="PL"/>
      </w:pPr>
      <w:r>
        <w:t xml:space="preserve">      type: object</w:t>
      </w:r>
    </w:p>
    <w:p w14:paraId="474EED5F" w14:textId="77777777" w:rsidR="00FE03FC" w:rsidRDefault="00FE03FC" w:rsidP="00FE03FC">
      <w:pPr>
        <w:pStyle w:val="PL"/>
      </w:pPr>
      <w:r>
        <w:t xml:space="preserve">      properties:</w:t>
      </w:r>
    </w:p>
    <w:p w14:paraId="39F53F89" w14:textId="77777777" w:rsidR="00FE03FC" w:rsidRDefault="00FE03FC" w:rsidP="00FE03FC">
      <w:pPr>
        <w:pStyle w:val="PL"/>
      </w:pPr>
      <w:r>
        <w:t xml:space="preserve">        </w:t>
      </w:r>
      <w:proofErr w:type="spellStart"/>
      <w:r>
        <w:t>targetName</w:t>
      </w:r>
      <w:proofErr w:type="spellEnd"/>
      <w:r>
        <w:t>:</w:t>
      </w:r>
    </w:p>
    <w:p w14:paraId="10934570" w14:textId="77777777" w:rsidR="00FE03FC" w:rsidRDefault="00FE03FC" w:rsidP="00FE03FC">
      <w:pPr>
        <w:pStyle w:val="PL"/>
      </w:pPr>
      <w:r>
        <w:t xml:space="preserve">          type: string</w:t>
      </w:r>
    </w:p>
    <w:p w14:paraId="7CDB84EB" w14:textId="77777777" w:rsidR="00FE03FC" w:rsidRDefault="00FE03FC" w:rsidP="00FE03FC">
      <w:pPr>
        <w:pStyle w:val="PL"/>
      </w:pPr>
      <w:r>
        <w:t xml:space="preserve">          </w:t>
      </w:r>
      <w:proofErr w:type="spellStart"/>
      <w:r>
        <w:t>enum</w:t>
      </w:r>
      <w:proofErr w:type="spellEnd"/>
      <w:r>
        <w:t>:</w:t>
      </w:r>
    </w:p>
    <w:p w14:paraId="0C872429" w14:textId="77777777" w:rsidR="00FE03FC" w:rsidRDefault="00FE03FC" w:rsidP="00FE03FC">
      <w:pPr>
        <w:pStyle w:val="PL"/>
      </w:pPr>
      <w:r>
        <w:t xml:space="preserve">            - </w:t>
      </w:r>
      <w:proofErr w:type="spellStart"/>
      <w:r>
        <w:t>maxNumberofUEs</w:t>
      </w:r>
      <w:proofErr w:type="spellEnd"/>
    </w:p>
    <w:p w14:paraId="3782E4E1" w14:textId="77777777" w:rsidR="00FE03FC" w:rsidRDefault="00FE03FC" w:rsidP="00FE03FC">
      <w:pPr>
        <w:pStyle w:val="PL"/>
      </w:pPr>
      <w:r>
        <w:t xml:space="preserve">        </w:t>
      </w:r>
      <w:proofErr w:type="spellStart"/>
      <w:r>
        <w:t>targetCondition</w:t>
      </w:r>
      <w:proofErr w:type="spellEnd"/>
      <w:r>
        <w:t>:</w:t>
      </w:r>
    </w:p>
    <w:p w14:paraId="3393571E" w14:textId="77777777" w:rsidR="00FE03FC" w:rsidRDefault="00FE03FC" w:rsidP="00FE03FC">
      <w:pPr>
        <w:pStyle w:val="PL"/>
      </w:pPr>
      <w:r>
        <w:t xml:space="preserve">          type: string</w:t>
      </w:r>
    </w:p>
    <w:p w14:paraId="3681E966" w14:textId="77777777" w:rsidR="00FE03FC" w:rsidRDefault="00FE03FC" w:rsidP="00FE03FC">
      <w:pPr>
        <w:pStyle w:val="PL"/>
      </w:pPr>
      <w:r>
        <w:t xml:space="preserve">          </w:t>
      </w:r>
      <w:proofErr w:type="spellStart"/>
      <w:r>
        <w:t>enum</w:t>
      </w:r>
      <w:proofErr w:type="spellEnd"/>
      <w:r>
        <w:t>:</w:t>
      </w:r>
    </w:p>
    <w:p w14:paraId="30E3BD2E" w14:textId="77777777" w:rsidR="00FE03FC" w:rsidRDefault="00FE03FC" w:rsidP="00FE03FC">
      <w:pPr>
        <w:pStyle w:val="PL"/>
      </w:pPr>
      <w:r>
        <w:t xml:space="preserve">            - IS_LESS_THAN</w:t>
      </w:r>
    </w:p>
    <w:p w14:paraId="2BDD605C" w14:textId="77777777" w:rsidR="00FE03FC" w:rsidRDefault="00FE03FC" w:rsidP="00FE03FC">
      <w:pPr>
        <w:pStyle w:val="PL"/>
      </w:pPr>
      <w:r>
        <w:t xml:space="preserve">        </w:t>
      </w:r>
      <w:proofErr w:type="spellStart"/>
      <w:r>
        <w:t>targetValueRange</w:t>
      </w:r>
      <w:proofErr w:type="spellEnd"/>
      <w:r>
        <w:t>:</w:t>
      </w:r>
    </w:p>
    <w:p w14:paraId="66C66A4F" w14:textId="77777777" w:rsidR="00FE03FC" w:rsidRDefault="00FE03FC" w:rsidP="00FE03FC">
      <w:pPr>
        <w:pStyle w:val="PL"/>
      </w:pPr>
      <w:r>
        <w:t xml:space="preserve">          type: integer</w:t>
      </w:r>
    </w:p>
    <w:p w14:paraId="64E93E13" w14:textId="77777777" w:rsidR="00FE03FC" w:rsidRDefault="00FE03FC" w:rsidP="00FE03FC">
      <w:pPr>
        <w:pStyle w:val="PL"/>
      </w:pPr>
      <w:r>
        <w:t xml:space="preserve">    </w:t>
      </w:r>
      <w:proofErr w:type="spellStart"/>
      <w:r>
        <w:t>ActivityFactorTarget</w:t>
      </w:r>
      <w:proofErr w:type="spellEnd"/>
      <w:r>
        <w:t>:</w:t>
      </w:r>
    </w:p>
    <w:p w14:paraId="62FF55E3" w14:textId="77777777" w:rsidR="00FE03FC" w:rsidRDefault="00FE03FC" w:rsidP="00FE03FC">
      <w:pPr>
        <w:pStyle w:val="PL"/>
      </w:pPr>
      <w:r>
        <w:t xml:space="preserve">      description: &gt;-</w:t>
      </w:r>
    </w:p>
    <w:p w14:paraId="788ED062"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19DD4786" w14:textId="77777777" w:rsidR="00FE03FC" w:rsidRDefault="00FE03FC" w:rsidP="00FE03FC">
      <w:pPr>
        <w:pStyle w:val="PL"/>
      </w:pPr>
      <w:r>
        <w:t xml:space="preserve">      type: object</w:t>
      </w:r>
    </w:p>
    <w:p w14:paraId="590DA656" w14:textId="77777777" w:rsidR="00FE03FC" w:rsidRDefault="00FE03FC" w:rsidP="00FE03FC">
      <w:pPr>
        <w:pStyle w:val="PL"/>
      </w:pPr>
      <w:r>
        <w:t xml:space="preserve">      properties:</w:t>
      </w:r>
    </w:p>
    <w:p w14:paraId="7BB31618" w14:textId="77777777" w:rsidR="00FE03FC" w:rsidRDefault="00FE03FC" w:rsidP="00FE03FC">
      <w:pPr>
        <w:pStyle w:val="PL"/>
      </w:pPr>
      <w:r>
        <w:t xml:space="preserve">        </w:t>
      </w:r>
      <w:proofErr w:type="spellStart"/>
      <w:r>
        <w:t>targetName</w:t>
      </w:r>
      <w:proofErr w:type="spellEnd"/>
      <w:r>
        <w:t>:</w:t>
      </w:r>
    </w:p>
    <w:p w14:paraId="2063834B" w14:textId="77777777" w:rsidR="00FE03FC" w:rsidRDefault="00FE03FC" w:rsidP="00FE03FC">
      <w:pPr>
        <w:pStyle w:val="PL"/>
      </w:pPr>
      <w:r>
        <w:t xml:space="preserve">          type: string</w:t>
      </w:r>
    </w:p>
    <w:p w14:paraId="24B08F5E" w14:textId="77777777" w:rsidR="00FE03FC" w:rsidRDefault="00FE03FC" w:rsidP="00FE03FC">
      <w:pPr>
        <w:pStyle w:val="PL"/>
      </w:pPr>
      <w:r>
        <w:t xml:space="preserve">          </w:t>
      </w:r>
      <w:proofErr w:type="spellStart"/>
      <w:r>
        <w:t>enum</w:t>
      </w:r>
      <w:proofErr w:type="spellEnd"/>
      <w:r>
        <w:t>:</w:t>
      </w:r>
    </w:p>
    <w:p w14:paraId="2478C8B1" w14:textId="77777777" w:rsidR="00FE03FC" w:rsidRDefault="00FE03FC" w:rsidP="00FE03FC">
      <w:pPr>
        <w:pStyle w:val="PL"/>
      </w:pPr>
      <w:r>
        <w:t xml:space="preserve">            - </w:t>
      </w:r>
      <w:proofErr w:type="spellStart"/>
      <w:r>
        <w:t>activityFactor</w:t>
      </w:r>
      <w:proofErr w:type="spellEnd"/>
    </w:p>
    <w:p w14:paraId="48B7E2FA" w14:textId="77777777" w:rsidR="00FE03FC" w:rsidRDefault="00FE03FC" w:rsidP="00FE03FC">
      <w:pPr>
        <w:pStyle w:val="PL"/>
      </w:pPr>
      <w:r>
        <w:t xml:space="preserve">        </w:t>
      </w:r>
      <w:proofErr w:type="spellStart"/>
      <w:r>
        <w:t>targetCondition</w:t>
      </w:r>
      <w:proofErr w:type="spellEnd"/>
      <w:r>
        <w:t>:</w:t>
      </w:r>
    </w:p>
    <w:p w14:paraId="518B5EE5" w14:textId="77777777" w:rsidR="00FE03FC" w:rsidRDefault="00FE03FC" w:rsidP="00FE03FC">
      <w:pPr>
        <w:pStyle w:val="PL"/>
      </w:pPr>
      <w:r>
        <w:t xml:space="preserve">          type: string</w:t>
      </w:r>
    </w:p>
    <w:p w14:paraId="6AC45B5E" w14:textId="77777777" w:rsidR="00FE03FC" w:rsidRDefault="00FE03FC" w:rsidP="00FE03FC">
      <w:pPr>
        <w:pStyle w:val="PL"/>
      </w:pPr>
      <w:r>
        <w:t xml:space="preserve">          </w:t>
      </w:r>
      <w:proofErr w:type="spellStart"/>
      <w:r>
        <w:t>enum</w:t>
      </w:r>
      <w:proofErr w:type="spellEnd"/>
      <w:r>
        <w:t>:</w:t>
      </w:r>
    </w:p>
    <w:p w14:paraId="09F21FBC" w14:textId="77777777" w:rsidR="00FE03FC" w:rsidRDefault="00FE03FC" w:rsidP="00FE03FC">
      <w:pPr>
        <w:pStyle w:val="PL"/>
      </w:pPr>
      <w:r>
        <w:t xml:space="preserve">            - IS_EQUAL_TO</w:t>
      </w:r>
    </w:p>
    <w:p w14:paraId="28B82911" w14:textId="77777777" w:rsidR="00FE03FC" w:rsidRDefault="00FE03FC" w:rsidP="00FE03FC">
      <w:pPr>
        <w:pStyle w:val="PL"/>
      </w:pPr>
      <w:r>
        <w:t xml:space="preserve">        </w:t>
      </w:r>
      <w:proofErr w:type="spellStart"/>
      <w:r>
        <w:t>targetValueRange</w:t>
      </w:r>
      <w:proofErr w:type="spellEnd"/>
      <w:r>
        <w:t>:</w:t>
      </w:r>
    </w:p>
    <w:p w14:paraId="3C0C4CBD" w14:textId="77777777" w:rsidR="00FE03FC" w:rsidRDefault="00FE03FC" w:rsidP="00FE03FC">
      <w:pPr>
        <w:pStyle w:val="PL"/>
      </w:pPr>
      <w:r>
        <w:t xml:space="preserve">          type: integer</w:t>
      </w:r>
    </w:p>
    <w:p w14:paraId="3EE8C727" w14:textId="77777777" w:rsidR="00FE03FC" w:rsidRDefault="00FE03FC" w:rsidP="00FE03FC">
      <w:pPr>
        <w:pStyle w:val="PL"/>
      </w:pPr>
      <w:r>
        <w:t xml:space="preserve">    </w:t>
      </w:r>
      <w:proofErr w:type="spellStart"/>
      <w:r>
        <w:t>UESpeedTarget</w:t>
      </w:r>
      <w:proofErr w:type="spellEnd"/>
      <w:r>
        <w:t>:</w:t>
      </w:r>
    </w:p>
    <w:p w14:paraId="032CEA81" w14:textId="77777777" w:rsidR="00FE03FC" w:rsidRDefault="00FE03FC" w:rsidP="00FE03FC">
      <w:pPr>
        <w:pStyle w:val="PL"/>
      </w:pPr>
      <w:r>
        <w:t xml:space="preserve">      description: &gt;-</w:t>
      </w:r>
    </w:p>
    <w:p w14:paraId="6D2D0757"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UESpeedTarget</w:t>
      </w:r>
      <w:proofErr w:type="spellEnd"/>
      <w:r>
        <w:t xml:space="preserve">      </w:t>
      </w:r>
    </w:p>
    <w:p w14:paraId="737F8273" w14:textId="77777777" w:rsidR="00FE03FC" w:rsidRDefault="00FE03FC" w:rsidP="00FE03FC">
      <w:pPr>
        <w:pStyle w:val="PL"/>
      </w:pPr>
      <w:r>
        <w:t xml:space="preserve">      type: object</w:t>
      </w:r>
    </w:p>
    <w:p w14:paraId="7DBC71A1" w14:textId="77777777" w:rsidR="00FE03FC" w:rsidRDefault="00FE03FC" w:rsidP="00FE03FC">
      <w:pPr>
        <w:pStyle w:val="PL"/>
      </w:pPr>
      <w:r>
        <w:t xml:space="preserve">      properties:</w:t>
      </w:r>
    </w:p>
    <w:p w14:paraId="4160376E" w14:textId="77777777" w:rsidR="00FE03FC" w:rsidRDefault="00FE03FC" w:rsidP="00FE03FC">
      <w:pPr>
        <w:pStyle w:val="PL"/>
      </w:pPr>
      <w:r>
        <w:t xml:space="preserve">        </w:t>
      </w:r>
      <w:proofErr w:type="spellStart"/>
      <w:r>
        <w:t>targetName</w:t>
      </w:r>
      <w:proofErr w:type="spellEnd"/>
      <w:r>
        <w:t>:</w:t>
      </w:r>
    </w:p>
    <w:p w14:paraId="233B603D" w14:textId="77777777" w:rsidR="00FE03FC" w:rsidRDefault="00FE03FC" w:rsidP="00FE03FC">
      <w:pPr>
        <w:pStyle w:val="PL"/>
      </w:pPr>
      <w:r>
        <w:t xml:space="preserve">          type: string</w:t>
      </w:r>
    </w:p>
    <w:p w14:paraId="37E7BF81" w14:textId="77777777" w:rsidR="00FE03FC" w:rsidRDefault="00FE03FC" w:rsidP="00FE03FC">
      <w:pPr>
        <w:pStyle w:val="PL"/>
      </w:pPr>
      <w:r>
        <w:t xml:space="preserve">          </w:t>
      </w:r>
      <w:proofErr w:type="spellStart"/>
      <w:r>
        <w:t>enum</w:t>
      </w:r>
      <w:proofErr w:type="spellEnd"/>
      <w:r>
        <w:t>:</w:t>
      </w:r>
    </w:p>
    <w:p w14:paraId="50AA8C4F" w14:textId="77777777" w:rsidR="00FE03FC" w:rsidRDefault="00FE03FC" w:rsidP="00FE03FC">
      <w:pPr>
        <w:pStyle w:val="PL"/>
      </w:pPr>
      <w:r>
        <w:t xml:space="preserve">            - </w:t>
      </w:r>
      <w:proofErr w:type="spellStart"/>
      <w:r>
        <w:t>uESpeed</w:t>
      </w:r>
      <w:proofErr w:type="spellEnd"/>
    </w:p>
    <w:p w14:paraId="39D58160" w14:textId="77777777" w:rsidR="00FE03FC" w:rsidRDefault="00FE03FC" w:rsidP="00FE03FC">
      <w:pPr>
        <w:pStyle w:val="PL"/>
      </w:pPr>
      <w:r>
        <w:t xml:space="preserve">        </w:t>
      </w:r>
      <w:proofErr w:type="spellStart"/>
      <w:r>
        <w:t>targetCondition</w:t>
      </w:r>
      <w:proofErr w:type="spellEnd"/>
      <w:r>
        <w:t>:</w:t>
      </w:r>
    </w:p>
    <w:p w14:paraId="4ED10F13" w14:textId="77777777" w:rsidR="00FE03FC" w:rsidRDefault="00FE03FC" w:rsidP="00FE03FC">
      <w:pPr>
        <w:pStyle w:val="PL"/>
      </w:pPr>
      <w:r>
        <w:t xml:space="preserve">          type: string</w:t>
      </w:r>
    </w:p>
    <w:p w14:paraId="453C2584" w14:textId="77777777" w:rsidR="00FE03FC" w:rsidRDefault="00FE03FC" w:rsidP="00FE03FC">
      <w:pPr>
        <w:pStyle w:val="PL"/>
      </w:pPr>
      <w:r>
        <w:t xml:space="preserve">          </w:t>
      </w:r>
      <w:proofErr w:type="spellStart"/>
      <w:r>
        <w:t>enum</w:t>
      </w:r>
      <w:proofErr w:type="spellEnd"/>
      <w:r>
        <w:t>:</w:t>
      </w:r>
    </w:p>
    <w:p w14:paraId="2F781C16" w14:textId="77777777" w:rsidR="00FE03FC" w:rsidRDefault="00FE03FC" w:rsidP="00FE03FC">
      <w:pPr>
        <w:pStyle w:val="PL"/>
      </w:pPr>
      <w:r>
        <w:t xml:space="preserve">            - IS_LESS_THAN</w:t>
      </w:r>
    </w:p>
    <w:p w14:paraId="2DDA3762" w14:textId="77777777" w:rsidR="00FE03FC" w:rsidRDefault="00FE03FC" w:rsidP="00FE03FC">
      <w:pPr>
        <w:pStyle w:val="PL"/>
      </w:pPr>
      <w:r>
        <w:t xml:space="preserve">        </w:t>
      </w:r>
      <w:proofErr w:type="spellStart"/>
      <w:r>
        <w:t>targetValueRange</w:t>
      </w:r>
      <w:proofErr w:type="spellEnd"/>
      <w:r>
        <w:t>:</w:t>
      </w:r>
    </w:p>
    <w:p w14:paraId="278B77B4" w14:textId="77777777" w:rsidR="00FE03FC" w:rsidRDefault="00FE03FC" w:rsidP="00FE03FC">
      <w:pPr>
        <w:pStyle w:val="PL"/>
      </w:pPr>
      <w:r>
        <w:t xml:space="preserve">          type: integer</w:t>
      </w:r>
    </w:p>
    <w:p w14:paraId="2C7C0AB6" w14:textId="77777777" w:rsidR="00FE03FC" w:rsidRDefault="00FE03FC" w:rsidP="00FE03FC">
      <w:pPr>
        <w:pStyle w:val="PL"/>
      </w:pPr>
      <w:r>
        <w:t xml:space="preserve">   #-------Definition of the concrete </w:t>
      </w:r>
      <w:proofErr w:type="spellStart"/>
      <w:r>
        <w:t>ExpectationTarget</w:t>
      </w:r>
      <w:proofErr w:type="spellEnd"/>
      <w:r>
        <w:t xml:space="preserve">  </w:t>
      </w:r>
      <w:proofErr w:type="spellStart"/>
      <w:r>
        <w:t>dataType</w:t>
      </w:r>
      <w:proofErr w:type="spellEnd"/>
      <w:r>
        <w:t xml:space="preserve">----------#  </w:t>
      </w:r>
    </w:p>
    <w:p w14:paraId="2DB3A52F" w14:textId="77777777" w:rsidR="00FE03FC" w:rsidRDefault="00FE03FC" w:rsidP="00FE03FC">
      <w:pPr>
        <w:pStyle w:val="PL"/>
      </w:pPr>
      <w:r>
        <w:t xml:space="preserve">   </w:t>
      </w:r>
    </w:p>
    <w:p w14:paraId="5FD4D756" w14:textId="77777777" w:rsidR="00FE03FC" w:rsidRDefault="00FE03FC" w:rsidP="00FE03FC">
      <w:pPr>
        <w:pStyle w:val="PL"/>
      </w:pPr>
      <w:r>
        <w:t xml:space="preserve">   #-------Definition of the concrete </w:t>
      </w:r>
      <w:proofErr w:type="spellStart"/>
      <w:r>
        <w:t>ObjectTarget</w:t>
      </w:r>
      <w:proofErr w:type="spellEnd"/>
      <w:r>
        <w:t xml:space="preserve"> </w:t>
      </w:r>
      <w:proofErr w:type="spellStart"/>
      <w:r>
        <w:t>dataType</w:t>
      </w:r>
      <w:proofErr w:type="spellEnd"/>
      <w:r>
        <w:t>----------------#</w:t>
      </w:r>
    </w:p>
    <w:p w14:paraId="0355E13A" w14:textId="77777777" w:rsidR="00FE03FC" w:rsidRDefault="00FE03FC" w:rsidP="00FE03FC">
      <w:pPr>
        <w:pStyle w:val="PL"/>
      </w:pPr>
      <w:r>
        <w:t xml:space="preserve">    </w:t>
      </w:r>
      <w:proofErr w:type="spellStart"/>
      <w:r>
        <w:t>ObjectContext</w:t>
      </w:r>
      <w:proofErr w:type="spellEnd"/>
      <w:r>
        <w:t>:</w:t>
      </w:r>
    </w:p>
    <w:p w14:paraId="10AE1F87" w14:textId="77777777" w:rsidR="00FE03FC" w:rsidRDefault="00FE03FC" w:rsidP="00FE03FC">
      <w:pPr>
        <w:pStyle w:val="PL"/>
      </w:pPr>
      <w:r>
        <w:t xml:space="preserve">      description: &gt;-</w:t>
      </w:r>
    </w:p>
    <w:p w14:paraId="02FC2D07" w14:textId="77777777" w:rsidR="00FE03FC" w:rsidRDefault="00FE03FC" w:rsidP="00FE03FC">
      <w:pPr>
        <w:pStyle w:val="PL"/>
      </w:pPr>
      <w:r>
        <w:lastRenderedPageBreak/>
        <w:t xml:space="preserve">        This data type is the "</w:t>
      </w:r>
      <w:proofErr w:type="spellStart"/>
      <w:r>
        <w:t>ObjectContext</w:t>
      </w:r>
      <w:proofErr w:type="spellEnd"/>
      <w:r>
        <w:t xml:space="preserve">" data type without specialisations        </w:t>
      </w:r>
    </w:p>
    <w:p w14:paraId="1F5814C0" w14:textId="77777777" w:rsidR="00FE03FC" w:rsidRDefault="00FE03FC" w:rsidP="00FE03FC">
      <w:pPr>
        <w:pStyle w:val="PL"/>
      </w:pPr>
      <w:r>
        <w:t xml:space="preserve">      type: object</w:t>
      </w:r>
    </w:p>
    <w:p w14:paraId="1120CDDE" w14:textId="77777777" w:rsidR="00FE03FC" w:rsidRDefault="00FE03FC" w:rsidP="00FE03FC">
      <w:pPr>
        <w:pStyle w:val="PL"/>
      </w:pPr>
      <w:r>
        <w:t xml:space="preserve">      properties:</w:t>
      </w:r>
    </w:p>
    <w:p w14:paraId="32866609" w14:textId="77777777" w:rsidR="00FE03FC" w:rsidRDefault="00FE03FC" w:rsidP="00FE03FC">
      <w:pPr>
        <w:pStyle w:val="PL"/>
      </w:pPr>
      <w:r>
        <w:t xml:space="preserve">        </w:t>
      </w:r>
      <w:proofErr w:type="spellStart"/>
      <w:r>
        <w:t>contextAttribute</w:t>
      </w:r>
      <w:proofErr w:type="spellEnd"/>
      <w:r>
        <w:t>:</w:t>
      </w:r>
    </w:p>
    <w:p w14:paraId="69053D6F" w14:textId="77777777" w:rsidR="00FE03FC" w:rsidRDefault="00FE03FC" w:rsidP="00FE03FC">
      <w:pPr>
        <w:pStyle w:val="PL"/>
      </w:pPr>
      <w:r>
        <w:t xml:space="preserve">          type: string</w:t>
      </w:r>
    </w:p>
    <w:p w14:paraId="0912C72F" w14:textId="77777777" w:rsidR="00FE03FC" w:rsidRDefault="00FE03FC" w:rsidP="00FE03FC">
      <w:pPr>
        <w:pStyle w:val="PL"/>
      </w:pPr>
      <w:r>
        <w:t xml:space="preserve">        </w:t>
      </w:r>
      <w:proofErr w:type="spellStart"/>
      <w:r>
        <w:t>contextCondition</w:t>
      </w:r>
      <w:proofErr w:type="spellEnd"/>
      <w:r>
        <w:t>:</w:t>
      </w:r>
    </w:p>
    <w:p w14:paraId="30701338" w14:textId="77777777" w:rsidR="00FE03FC" w:rsidRDefault="00FE03FC" w:rsidP="00FE03FC">
      <w:pPr>
        <w:pStyle w:val="PL"/>
      </w:pPr>
      <w:r>
        <w:t xml:space="preserve">          $ref: "TS28312_IntentNrm.yaml#/components/schemas/Condition"</w:t>
      </w:r>
    </w:p>
    <w:p w14:paraId="569E0736" w14:textId="77777777" w:rsidR="00FE03FC" w:rsidRDefault="00FE03FC" w:rsidP="00FE03FC">
      <w:pPr>
        <w:pStyle w:val="PL"/>
      </w:pPr>
      <w:r>
        <w:t xml:space="preserve">        </w:t>
      </w:r>
      <w:proofErr w:type="spellStart"/>
      <w:r>
        <w:t>contextValueRange</w:t>
      </w:r>
      <w:proofErr w:type="spellEnd"/>
      <w:r>
        <w:t>:</w:t>
      </w:r>
    </w:p>
    <w:p w14:paraId="0787817B" w14:textId="77777777" w:rsidR="00FE03FC" w:rsidRDefault="00FE03FC" w:rsidP="00FE03FC">
      <w:pPr>
        <w:pStyle w:val="PL"/>
      </w:pPr>
      <w:r>
        <w:t xml:space="preserve">          type: array</w:t>
      </w:r>
    </w:p>
    <w:p w14:paraId="747EFD82" w14:textId="77777777" w:rsidR="00FE03FC" w:rsidRDefault="00FE03FC" w:rsidP="00FE03FC">
      <w:pPr>
        <w:pStyle w:val="PL"/>
      </w:pPr>
      <w:r>
        <w:t xml:space="preserve">          items:</w:t>
      </w:r>
    </w:p>
    <w:p w14:paraId="46D05C69" w14:textId="77777777" w:rsidR="00FE03FC" w:rsidRDefault="00FE03FC" w:rsidP="00FE03FC">
      <w:pPr>
        <w:pStyle w:val="PL"/>
      </w:pPr>
      <w:r>
        <w:t xml:space="preserve">            type: number </w:t>
      </w:r>
    </w:p>
    <w:p w14:paraId="42760F79" w14:textId="77777777" w:rsidR="00FE03FC" w:rsidRDefault="00FE03FC" w:rsidP="00FE03FC">
      <w:pPr>
        <w:pStyle w:val="PL"/>
      </w:pPr>
      <w:r>
        <w:t xml:space="preserve">    </w:t>
      </w:r>
      <w:proofErr w:type="spellStart"/>
      <w:r>
        <w:t>CoverageAreaPolygonContext</w:t>
      </w:r>
      <w:proofErr w:type="spellEnd"/>
      <w:r>
        <w:t>:</w:t>
      </w:r>
    </w:p>
    <w:p w14:paraId="463C5AF1" w14:textId="77777777" w:rsidR="00FE03FC" w:rsidRDefault="00FE03FC" w:rsidP="00FE03FC">
      <w:pPr>
        <w:pStyle w:val="PL"/>
      </w:pPr>
      <w:r>
        <w:t xml:space="preserve">      description: &gt;-</w:t>
      </w:r>
    </w:p>
    <w:p w14:paraId="14799C0E"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18648A06" w14:textId="77777777" w:rsidR="00FE03FC" w:rsidRDefault="00FE03FC" w:rsidP="00FE03FC">
      <w:pPr>
        <w:pStyle w:val="PL"/>
      </w:pPr>
      <w:r>
        <w:t xml:space="preserve">      type: object</w:t>
      </w:r>
    </w:p>
    <w:p w14:paraId="640FBFD9" w14:textId="77777777" w:rsidR="00FE03FC" w:rsidRDefault="00FE03FC" w:rsidP="00FE03FC">
      <w:pPr>
        <w:pStyle w:val="PL"/>
      </w:pPr>
      <w:r>
        <w:t xml:space="preserve">      properties:</w:t>
      </w:r>
    </w:p>
    <w:p w14:paraId="4B3FE676" w14:textId="77777777" w:rsidR="00FE03FC" w:rsidRDefault="00FE03FC" w:rsidP="00FE03FC">
      <w:pPr>
        <w:pStyle w:val="PL"/>
      </w:pPr>
      <w:r>
        <w:t xml:space="preserve">        </w:t>
      </w:r>
      <w:proofErr w:type="spellStart"/>
      <w:r>
        <w:t>contextAttribute</w:t>
      </w:r>
      <w:proofErr w:type="spellEnd"/>
      <w:r>
        <w:t>:</w:t>
      </w:r>
    </w:p>
    <w:p w14:paraId="6D7915A8" w14:textId="77777777" w:rsidR="00FE03FC" w:rsidRDefault="00FE03FC" w:rsidP="00FE03FC">
      <w:pPr>
        <w:pStyle w:val="PL"/>
      </w:pPr>
      <w:r>
        <w:t xml:space="preserve">          type: string</w:t>
      </w:r>
    </w:p>
    <w:p w14:paraId="5940B13C" w14:textId="77777777" w:rsidR="00FE03FC" w:rsidRDefault="00FE03FC" w:rsidP="00FE03FC">
      <w:pPr>
        <w:pStyle w:val="PL"/>
      </w:pPr>
      <w:r>
        <w:t xml:space="preserve">          </w:t>
      </w:r>
      <w:proofErr w:type="spellStart"/>
      <w:r>
        <w:t>enum</w:t>
      </w:r>
      <w:proofErr w:type="spellEnd"/>
      <w:r>
        <w:t>:</w:t>
      </w:r>
    </w:p>
    <w:p w14:paraId="21DC3785" w14:textId="77777777" w:rsidR="00FE03FC" w:rsidRDefault="00FE03FC" w:rsidP="00FE03FC">
      <w:pPr>
        <w:pStyle w:val="PL"/>
      </w:pPr>
      <w:r>
        <w:t xml:space="preserve">            - </w:t>
      </w:r>
      <w:proofErr w:type="spellStart"/>
      <w:r>
        <w:t>CoverageAreaPolygon</w:t>
      </w:r>
      <w:proofErr w:type="spellEnd"/>
    </w:p>
    <w:p w14:paraId="184AB24D" w14:textId="77777777" w:rsidR="00FE03FC" w:rsidRDefault="00FE03FC" w:rsidP="00FE03FC">
      <w:pPr>
        <w:pStyle w:val="PL"/>
      </w:pPr>
      <w:r>
        <w:t xml:space="preserve">        </w:t>
      </w:r>
      <w:proofErr w:type="spellStart"/>
      <w:r>
        <w:t>contextCondition</w:t>
      </w:r>
      <w:proofErr w:type="spellEnd"/>
      <w:r>
        <w:t>:</w:t>
      </w:r>
    </w:p>
    <w:p w14:paraId="04A6E44E" w14:textId="77777777" w:rsidR="00FE03FC" w:rsidRDefault="00FE03FC" w:rsidP="00FE03FC">
      <w:pPr>
        <w:pStyle w:val="PL"/>
      </w:pPr>
      <w:r>
        <w:t xml:space="preserve">          type: string</w:t>
      </w:r>
    </w:p>
    <w:p w14:paraId="11913DE2" w14:textId="77777777" w:rsidR="00FE03FC" w:rsidRDefault="00FE03FC" w:rsidP="00FE03FC">
      <w:pPr>
        <w:pStyle w:val="PL"/>
      </w:pPr>
      <w:r>
        <w:t xml:space="preserve">          </w:t>
      </w:r>
      <w:proofErr w:type="spellStart"/>
      <w:r>
        <w:t>enum</w:t>
      </w:r>
      <w:proofErr w:type="spellEnd"/>
      <w:r>
        <w:t>:</w:t>
      </w:r>
    </w:p>
    <w:p w14:paraId="0BFFCDC3" w14:textId="77777777" w:rsidR="00FE03FC" w:rsidRDefault="00FE03FC" w:rsidP="00FE03FC">
      <w:pPr>
        <w:pStyle w:val="PL"/>
      </w:pPr>
      <w:r>
        <w:t xml:space="preserve">            - IS_ALL_OF</w:t>
      </w:r>
    </w:p>
    <w:p w14:paraId="6F857054" w14:textId="77777777" w:rsidR="00FE03FC" w:rsidRDefault="00FE03FC" w:rsidP="00FE03FC">
      <w:pPr>
        <w:pStyle w:val="PL"/>
      </w:pPr>
      <w:r>
        <w:t xml:space="preserve">        </w:t>
      </w:r>
      <w:proofErr w:type="spellStart"/>
      <w:r>
        <w:t>contextValueRange</w:t>
      </w:r>
      <w:proofErr w:type="spellEnd"/>
      <w:r>
        <w:t>:</w:t>
      </w:r>
    </w:p>
    <w:p w14:paraId="6D333316" w14:textId="77777777" w:rsidR="00FE03FC" w:rsidRDefault="00FE03FC" w:rsidP="00FE03FC">
      <w:pPr>
        <w:pStyle w:val="PL"/>
      </w:pPr>
      <w:r>
        <w:t xml:space="preserve">          type: array</w:t>
      </w:r>
    </w:p>
    <w:p w14:paraId="603BB479" w14:textId="77777777" w:rsidR="00FE03FC" w:rsidRDefault="00FE03FC" w:rsidP="00FE03FC">
      <w:pPr>
        <w:pStyle w:val="PL"/>
      </w:pPr>
      <w:r>
        <w:t xml:space="preserve">          items:</w:t>
      </w:r>
    </w:p>
    <w:p w14:paraId="6D876BEF" w14:textId="77777777" w:rsidR="00FE03FC" w:rsidRDefault="00FE03FC" w:rsidP="00FE03FC">
      <w:pPr>
        <w:pStyle w:val="PL"/>
      </w:pPr>
      <w:r>
        <w:t xml:space="preserve">            $ref: "#/components/schemas/</w:t>
      </w:r>
      <w:proofErr w:type="spellStart"/>
      <w:r>
        <w:t>CoverageArea</w:t>
      </w:r>
      <w:proofErr w:type="spellEnd"/>
      <w:r>
        <w:t>"</w:t>
      </w:r>
    </w:p>
    <w:p w14:paraId="7F4491D4" w14:textId="77777777" w:rsidR="00FE03FC" w:rsidRDefault="00FE03FC" w:rsidP="00FE03FC">
      <w:pPr>
        <w:pStyle w:val="PL"/>
      </w:pPr>
      <w:r>
        <w:t xml:space="preserve">    </w:t>
      </w:r>
      <w:proofErr w:type="spellStart"/>
      <w:r>
        <w:t>CoverageArea</w:t>
      </w:r>
      <w:proofErr w:type="spellEnd"/>
      <w:r>
        <w:t>:</w:t>
      </w:r>
    </w:p>
    <w:p w14:paraId="049B6256" w14:textId="77777777" w:rsidR="00FE03FC" w:rsidRDefault="00FE03FC" w:rsidP="00FE03FC">
      <w:pPr>
        <w:pStyle w:val="PL"/>
      </w:pPr>
      <w:r>
        <w:t xml:space="preserve">      type: string</w:t>
      </w:r>
    </w:p>
    <w:p w14:paraId="58183B82" w14:textId="77777777" w:rsidR="00FE03FC" w:rsidRDefault="00FE03FC" w:rsidP="00FE03FC">
      <w:pPr>
        <w:pStyle w:val="PL"/>
      </w:pPr>
      <w:r>
        <w:t xml:space="preserve">    </w:t>
      </w:r>
      <w:proofErr w:type="spellStart"/>
      <w:r>
        <w:t>CoverageTACContext</w:t>
      </w:r>
      <w:proofErr w:type="spellEnd"/>
      <w:r>
        <w:t>:</w:t>
      </w:r>
    </w:p>
    <w:p w14:paraId="34AFC1E5" w14:textId="77777777" w:rsidR="00FE03FC" w:rsidRDefault="00FE03FC" w:rsidP="00FE03FC">
      <w:pPr>
        <w:pStyle w:val="PL"/>
      </w:pPr>
      <w:r>
        <w:t xml:space="preserve">      description: &gt;-</w:t>
      </w:r>
    </w:p>
    <w:p w14:paraId="55AE3599"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174B0C65" w14:textId="77777777" w:rsidR="00FE03FC" w:rsidRDefault="00FE03FC" w:rsidP="00FE03FC">
      <w:pPr>
        <w:pStyle w:val="PL"/>
      </w:pPr>
      <w:r>
        <w:t xml:space="preserve">      type: object</w:t>
      </w:r>
    </w:p>
    <w:p w14:paraId="3527420E" w14:textId="77777777" w:rsidR="00FE03FC" w:rsidRDefault="00FE03FC" w:rsidP="00FE03FC">
      <w:pPr>
        <w:pStyle w:val="PL"/>
      </w:pPr>
      <w:r>
        <w:t xml:space="preserve">      properties:</w:t>
      </w:r>
    </w:p>
    <w:p w14:paraId="3E1DD1E0" w14:textId="77777777" w:rsidR="00FE03FC" w:rsidRDefault="00FE03FC" w:rsidP="00FE03FC">
      <w:pPr>
        <w:pStyle w:val="PL"/>
      </w:pPr>
      <w:r>
        <w:t xml:space="preserve">        </w:t>
      </w:r>
      <w:proofErr w:type="spellStart"/>
      <w:r>
        <w:t>contextAttribute</w:t>
      </w:r>
      <w:proofErr w:type="spellEnd"/>
      <w:r>
        <w:t>:</w:t>
      </w:r>
    </w:p>
    <w:p w14:paraId="19096075" w14:textId="77777777" w:rsidR="00FE03FC" w:rsidRDefault="00FE03FC" w:rsidP="00FE03FC">
      <w:pPr>
        <w:pStyle w:val="PL"/>
      </w:pPr>
      <w:r>
        <w:t xml:space="preserve">          type: string</w:t>
      </w:r>
    </w:p>
    <w:p w14:paraId="17C6396E" w14:textId="77777777" w:rsidR="00FE03FC" w:rsidRDefault="00FE03FC" w:rsidP="00FE03FC">
      <w:pPr>
        <w:pStyle w:val="PL"/>
      </w:pPr>
      <w:r>
        <w:t xml:space="preserve">          </w:t>
      </w:r>
      <w:proofErr w:type="spellStart"/>
      <w:r>
        <w:t>enum</w:t>
      </w:r>
      <w:proofErr w:type="spellEnd"/>
      <w:r>
        <w:t>:</w:t>
      </w:r>
    </w:p>
    <w:p w14:paraId="2A95EB08" w14:textId="77777777" w:rsidR="00FE03FC" w:rsidRDefault="00FE03FC" w:rsidP="00FE03FC">
      <w:pPr>
        <w:pStyle w:val="PL"/>
      </w:pPr>
      <w:r>
        <w:t xml:space="preserve">            - </w:t>
      </w:r>
      <w:proofErr w:type="spellStart"/>
      <w:r>
        <w:t>CoverageAreaTac</w:t>
      </w:r>
      <w:proofErr w:type="spellEnd"/>
    </w:p>
    <w:p w14:paraId="546662FA" w14:textId="77777777" w:rsidR="00FE03FC" w:rsidRDefault="00FE03FC" w:rsidP="00FE03FC">
      <w:pPr>
        <w:pStyle w:val="PL"/>
      </w:pPr>
      <w:r>
        <w:t xml:space="preserve">        </w:t>
      </w:r>
      <w:proofErr w:type="spellStart"/>
      <w:r>
        <w:t>contextCondition</w:t>
      </w:r>
      <w:proofErr w:type="spellEnd"/>
      <w:r>
        <w:t>:</w:t>
      </w:r>
    </w:p>
    <w:p w14:paraId="76EFFF30" w14:textId="77777777" w:rsidR="00FE03FC" w:rsidRDefault="00FE03FC" w:rsidP="00FE03FC">
      <w:pPr>
        <w:pStyle w:val="PL"/>
      </w:pPr>
      <w:r>
        <w:t xml:space="preserve">          type: string</w:t>
      </w:r>
    </w:p>
    <w:p w14:paraId="701DC3A1" w14:textId="77777777" w:rsidR="00FE03FC" w:rsidRDefault="00FE03FC" w:rsidP="00FE03FC">
      <w:pPr>
        <w:pStyle w:val="PL"/>
      </w:pPr>
      <w:r>
        <w:t xml:space="preserve">          </w:t>
      </w:r>
      <w:proofErr w:type="spellStart"/>
      <w:r>
        <w:t>enum</w:t>
      </w:r>
      <w:proofErr w:type="spellEnd"/>
      <w:r>
        <w:t>:</w:t>
      </w:r>
    </w:p>
    <w:p w14:paraId="40E6E69B" w14:textId="77777777" w:rsidR="00FE03FC" w:rsidRDefault="00FE03FC" w:rsidP="00FE03FC">
      <w:pPr>
        <w:pStyle w:val="PL"/>
      </w:pPr>
      <w:r>
        <w:t xml:space="preserve">             - IS_ALL_OF</w:t>
      </w:r>
    </w:p>
    <w:p w14:paraId="7529B088" w14:textId="77777777" w:rsidR="00FE03FC" w:rsidRDefault="00FE03FC" w:rsidP="00FE03FC">
      <w:pPr>
        <w:pStyle w:val="PL"/>
      </w:pPr>
      <w:r>
        <w:t xml:space="preserve">        </w:t>
      </w:r>
      <w:proofErr w:type="spellStart"/>
      <w:r>
        <w:t>contextValueRange</w:t>
      </w:r>
      <w:proofErr w:type="spellEnd"/>
      <w:r>
        <w:t>:</w:t>
      </w:r>
    </w:p>
    <w:p w14:paraId="5B6644A5" w14:textId="77777777" w:rsidR="00FE03FC" w:rsidRDefault="00FE03FC" w:rsidP="00FE03FC">
      <w:pPr>
        <w:pStyle w:val="PL"/>
      </w:pPr>
      <w:r>
        <w:t xml:space="preserve">          type: array</w:t>
      </w:r>
    </w:p>
    <w:p w14:paraId="7D6455DD" w14:textId="77777777" w:rsidR="00FE03FC" w:rsidRDefault="00FE03FC" w:rsidP="00FE03FC">
      <w:pPr>
        <w:pStyle w:val="PL"/>
      </w:pPr>
      <w:r>
        <w:t xml:space="preserve">          items:</w:t>
      </w:r>
    </w:p>
    <w:p w14:paraId="0D3EFD05" w14:textId="77777777" w:rsidR="00FE03FC" w:rsidRDefault="00FE03FC" w:rsidP="00FE03FC">
      <w:pPr>
        <w:pStyle w:val="PL"/>
      </w:pPr>
      <w:r>
        <w:t xml:space="preserve">            $ref: "TS28541_NrNrm.yaml#/components/schemas/</w:t>
      </w:r>
      <w:proofErr w:type="spellStart"/>
      <w:r>
        <w:t>NrTac</w:t>
      </w:r>
      <w:proofErr w:type="spellEnd"/>
      <w:r>
        <w:t>"</w:t>
      </w:r>
    </w:p>
    <w:p w14:paraId="447D5480" w14:textId="77777777" w:rsidR="00FE03FC" w:rsidRDefault="00FE03FC" w:rsidP="00FE03FC">
      <w:pPr>
        <w:pStyle w:val="PL"/>
      </w:pPr>
      <w:r>
        <w:t xml:space="preserve">    </w:t>
      </w:r>
      <w:proofErr w:type="spellStart"/>
      <w:r>
        <w:t>PLMNContext</w:t>
      </w:r>
      <w:proofErr w:type="spellEnd"/>
      <w:r>
        <w:t>:</w:t>
      </w:r>
    </w:p>
    <w:p w14:paraId="171F885F" w14:textId="77777777" w:rsidR="00FE03FC" w:rsidRDefault="00FE03FC" w:rsidP="00FE03FC">
      <w:pPr>
        <w:pStyle w:val="PL"/>
      </w:pPr>
      <w:r>
        <w:t xml:space="preserve">      description: &gt;-</w:t>
      </w:r>
    </w:p>
    <w:p w14:paraId="2FBF5E22"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5B8B0BFA" w14:textId="77777777" w:rsidR="00FE03FC" w:rsidRDefault="00FE03FC" w:rsidP="00FE03FC">
      <w:pPr>
        <w:pStyle w:val="PL"/>
      </w:pPr>
      <w:r>
        <w:t xml:space="preserve">      type: object</w:t>
      </w:r>
    </w:p>
    <w:p w14:paraId="0057568F" w14:textId="77777777" w:rsidR="00FE03FC" w:rsidRDefault="00FE03FC" w:rsidP="00FE03FC">
      <w:pPr>
        <w:pStyle w:val="PL"/>
      </w:pPr>
      <w:r>
        <w:t xml:space="preserve">      properties:</w:t>
      </w:r>
    </w:p>
    <w:p w14:paraId="31A04C2B" w14:textId="77777777" w:rsidR="00FE03FC" w:rsidRDefault="00FE03FC" w:rsidP="00FE03FC">
      <w:pPr>
        <w:pStyle w:val="PL"/>
      </w:pPr>
      <w:r>
        <w:t xml:space="preserve">        </w:t>
      </w:r>
      <w:proofErr w:type="spellStart"/>
      <w:r>
        <w:t>contextAttribute</w:t>
      </w:r>
      <w:proofErr w:type="spellEnd"/>
      <w:r>
        <w:t>:</w:t>
      </w:r>
    </w:p>
    <w:p w14:paraId="6D96EB81" w14:textId="77777777" w:rsidR="00FE03FC" w:rsidRDefault="00FE03FC" w:rsidP="00FE03FC">
      <w:pPr>
        <w:pStyle w:val="PL"/>
      </w:pPr>
      <w:r>
        <w:t xml:space="preserve">          type: string</w:t>
      </w:r>
    </w:p>
    <w:p w14:paraId="51D5B2F1" w14:textId="77777777" w:rsidR="00FE03FC" w:rsidRDefault="00FE03FC" w:rsidP="00FE03FC">
      <w:pPr>
        <w:pStyle w:val="PL"/>
      </w:pPr>
      <w:r>
        <w:t xml:space="preserve">          </w:t>
      </w:r>
      <w:proofErr w:type="spellStart"/>
      <w:r>
        <w:t>enum</w:t>
      </w:r>
      <w:proofErr w:type="spellEnd"/>
      <w:r>
        <w:t>:</w:t>
      </w:r>
    </w:p>
    <w:p w14:paraId="0E3EA3CA" w14:textId="77777777" w:rsidR="00FE03FC" w:rsidRDefault="00FE03FC" w:rsidP="00FE03FC">
      <w:pPr>
        <w:pStyle w:val="PL"/>
      </w:pPr>
      <w:r>
        <w:t xml:space="preserve">            - PLMN</w:t>
      </w:r>
    </w:p>
    <w:p w14:paraId="141E46DD" w14:textId="77777777" w:rsidR="00FE03FC" w:rsidRDefault="00FE03FC" w:rsidP="00FE03FC">
      <w:pPr>
        <w:pStyle w:val="PL"/>
      </w:pPr>
      <w:r>
        <w:t xml:space="preserve">        </w:t>
      </w:r>
      <w:proofErr w:type="spellStart"/>
      <w:r>
        <w:t>contextCondition</w:t>
      </w:r>
      <w:proofErr w:type="spellEnd"/>
      <w:r>
        <w:t>:</w:t>
      </w:r>
    </w:p>
    <w:p w14:paraId="689154E3" w14:textId="77777777" w:rsidR="00FE03FC" w:rsidRDefault="00FE03FC" w:rsidP="00FE03FC">
      <w:pPr>
        <w:pStyle w:val="PL"/>
      </w:pPr>
      <w:r>
        <w:t xml:space="preserve">          type: string</w:t>
      </w:r>
    </w:p>
    <w:p w14:paraId="2A72890B" w14:textId="77777777" w:rsidR="00FE03FC" w:rsidRDefault="00FE03FC" w:rsidP="00FE03FC">
      <w:pPr>
        <w:pStyle w:val="PL"/>
      </w:pPr>
      <w:r>
        <w:t xml:space="preserve">          </w:t>
      </w:r>
      <w:proofErr w:type="spellStart"/>
      <w:r>
        <w:t>enum</w:t>
      </w:r>
      <w:proofErr w:type="spellEnd"/>
      <w:r>
        <w:t>:</w:t>
      </w:r>
    </w:p>
    <w:p w14:paraId="07003926" w14:textId="77777777" w:rsidR="00FE03FC" w:rsidRDefault="00FE03FC" w:rsidP="00FE03FC">
      <w:pPr>
        <w:pStyle w:val="PL"/>
      </w:pPr>
      <w:r>
        <w:t xml:space="preserve">            - IS_ALL_OF</w:t>
      </w:r>
    </w:p>
    <w:p w14:paraId="2E9D2B97" w14:textId="77777777" w:rsidR="00FE03FC" w:rsidRDefault="00FE03FC" w:rsidP="00FE03FC">
      <w:pPr>
        <w:pStyle w:val="PL"/>
      </w:pPr>
      <w:r>
        <w:t xml:space="preserve">        </w:t>
      </w:r>
      <w:proofErr w:type="spellStart"/>
      <w:r>
        <w:t>contextValueRange</w:t>
      </w:r>
      <w:proofErr w:type="spellEnd"/>
      <w:r>
        <w:t>:</w:t>
      </w:r>
    </w:p>
    <w:p w14:paraId="5E9E0FF4" w14:textId="77777777" w:rsidR="00FE03FC" w:rsidRDefault="00FE03FC" w:rsidP="00FE03FC">
      <w:pPr>
        <w:pStyle w:val="PL"/>
      </w:pPr>
      <w:r>
        <w:t xml:space="preserve">          type: array</w:t>
      </w:r>
    </w:p>
    <w:p w14:paraId="70D6E425" w14:textId="77777777" w:rsidR="00FE03FC" w:rsidRDefault="00FE03FC" w:rsidP="00FE03FC">
      <w:pPr>
        <w:pStyle w:val="PL"/>
      </w:pPr>
      <w:r>
        <w:t xml:space="preserve">          items:</w:t>
      </w:r>
    </w:p>
    <w:p w14:paraId="7EFB5DD8" w14:textId="77777777" w:rsidR="00FE03FC" w:rsidRDefault="00FE03FC" w:rsidP="00FE03FC">
      <w:pPr>
        <w:pStyle w:val="PL"/>
      </w:pPr>
      <w:r>
        <w:t xml:space="preserve">            $ref: "TS28623_ComDefs.yaml#/components/schemas/</w:t>
      </w:r>
      <w:proofErr w:type="spellStart"/>
      <w:r>
        <w:t>PlmnId</w:t>
      </w:r>
      <w:proofErr w:type="spellEnd"/>
      <w:r>
        <w:t>"</w:t>
      </w:r>
    </w:p>
    <w:p w14:paraId="0C4C11CC" w14:textId="77777777" w:rsidR="00FE03FC" w:rsidRDefault="00FE03FC" w:rsidP="00FE03FC">
      <w:pPr>
        <w:pStyle w:val="PL"/>
      </w:pPr>
      <w:r>
        <w:t xml:space="preserve">    </w:t>
      </w:r>
      <w:proofErr w:type="spellStart"/>
      <w:r>
        <w:t>NRFqBandContext</w:t>
      </w:r>
      <w:proofErr w:type="spellEnd"/>
      <w:r>
        <w:t>:</w:t>
      </w:r>
    </w:p>
    <w:p w14:paraId="5D5368FE" w14:textId="77777777" w:rsidR="00FE03FC" w:rsidRDefault="00FE03FC" w:rsidP="00FE03FC">
      <w:pPr>
        <w:pStyle w:val="PL"/>
      </w:pPr>
      <w:r>
        <w:t xml:space="preserve">      description: &gt;-</w:t>
      </w:r>
    </w:p>
    <w:p w14:paraId="63EFC6B7"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00A750A6" w14:textId="77777777" w:rsidR="00FE03FC" w:rsidRDefault="00FE03FC" w:rsidP="00FE03FC">
      <w:pPr>
        <w:pStyle w:val="PL"/>
      </w:pPr>
      <w:r>
        <w:t xml:space="preserve">      type: object</w:t>
      </w:r>
    </w:p>
    <w:p w14:paraId="2DCD8E94" w14:textId="77777777" w:rsidR="00FE03FC" w:rsidRDefault="00FE03FC" w:rsidP="00FE03FC">
      <w:pPr>
        <w:pStyle w:val="PL"/>
      </w:pPr>
      <w:r>
        <w:t xml:space="preserve">      properties:</w:t>
      </w:r>
    </w:p>
    <w:p w14:paraId="41E385EE" w14:textId="77777777" w:rsidR="00FE03FC" w:rsidRDefault="00FE03FC" w:rsidP="00FE03FC">
      <w:pPr>
        <w:pStyle w:val="PL"/>
      </w:pPr>
      <w:r>
        <w:t xml:space="preserve">        </w:t>
      </w:r>
      <w:proofErr w:type="spellStart"/>
      <w:r>
        <w:t>contextAttribute</w:t>
      </w:r>
      <w:proofErr w:type="spellEnd"/>
      <w:r>
        <w:t>:</w:t>
      </w:r>
    </w:p>
    <w:p w14:paraId="5095C959" w14:textId="77777777" w:rsidR="00FE03FC" w:rsidRDefault="00FE03FC" w:rsidP="00FE03FC">
      <w:pPr>
        <w:pStyle w:val="PL"/>
      </w:pPr>
      <w:r>
        <w:t xml:space="preserve">          type: string</w:t>
      </w:r>
    </w:p>
    <w:p w14:paraId="1D5A413D" w14:textId="77777777" w:rsidR="00FE03FC" w:rsidRDefault="00FE03FC" w:rsidP="00FE03FC">
      <w:pPr>
        <w:pStyle w:val="PL"/>
      </w:pPr>
      <w:r>
        <w:t xml:space="preserve">          </w:t>
      </w:r>
      <w:proofErr w:type="spellStart"/>
      <w:r>
        <w:t>enum</w:t>
      </w:r>
      <w:proofErr w:type="spellEnd"/>
      <w:r>
        <w:t>:</w:t>
      </w:r>
    </w:p>
    <w:p w14:paraId="2A8575D6" w14:textId="77777777" w:rsidR="00FE03FC" w:rsidRDefault="00FE03FC" w:rsidP="00FE03FC">
      <w:pPr>
        <w:pStyle w:val="PL"/>
      </w:pPr>
      <w:r>
        <w:t xml:space="preserve">            - </w:t>
      </w:r>
      <w:proofErr w:type="spellStart"/>
      <w:r>
        <w:t>NRFqBand</w:t>
      </w:r>
      <w:proofErr w:type="spellEnd"/>
    </w:p>
    <w:p w14:paraId="5D0660D1" w14:textId="77777777" w:rsidR="00FE03FC" w:rsidRDefault="00FE03FC" w:rsidP="00FE03FC">
      <w:pPr>
        <w:pStyle w:val="PL"/>
      </w:pPr>
      <w:r>
        <w:t xml:space="preserve">        </w:t>
      </w:r>
      <w:proofErr w:type="spellStart"/>
      <w:r>
        <w:t>contextCondition</w:t>
      </w:r>
      <w:proofErr w:type="spellEnd"/>
      <w:r>
        <w:t>:</w:t>
      </w:r>
    </w:p>
    <w:p w14:paraId="58BD161B" w14:textId="77777777" w:rsidR="00FE03FC" w:rsidRDefault="00FE03FC" w:rsidP="00FE03FC">
      <w:pPr>
        <w:pStyle w:val="PL"/>
      </w:pPr>
      <w:r>
        <w:t xml:space="preserve">          type: string</w:t>
      </w:r>
    </w:p>
    <w:p w14:paraId="6905DE07" w14:textId="77777777" w:rsidR="00FE03FC" w:rsidRDefault="00FE03FC" w:rsidP="00FE03FC">
      <w:pPr>
        <w:pStyle w:val="PL"/>
      </w:pPr>
      <w:r>
        <w:t xml:space="preserve">          </w:t>
      </w:r>
      <w:proofErr w:type="spellStart"/>
      <w:r>
        <w:t>enum</w:t>
      </w:r>
      <w:proofErr w:type="spellEnd"/>
      <w:r>
        <w:t>:</w:t>
      </w:r>
    </w:p>
    <w:p w14:paraId="212392AE" w14:textId="77777777" w:rsidR="00FE03FC" w:rsidRDefault="00FE03FC" w:rsidP="00FE03FC">
      <w:pPr>
        <w:pStyle w:val="PL"/>
      </w:pPr>
      <w:r>
        <w:t xml:space="preserve">            - IS_ALL_OF</w:t>
      </w:r>
    </w:p>
    <w:p w14:paraId="6CBED268" w14:textId="77777777" w:rsidR="00FE03FC" w:rsidRDefault="00FE03FC" w:rsidP="00FE03FC">
      <w:pPr>
        <w:pStyle w:val="PL"/>
      </w:pPr>
      <w:r>
        <w:lastRenderedPageBreak/>
        <w:t xml:space="preserve">        </w:t>
      </w:r>
      <w:proofErr w:type="spellStart"/>
      <w:r>
        <w:t>contextValueRange</w:t>
      </w:r>
      <w:proofErr w:type="spellEnd"/>
      <w:r>
        <w:t>:</w:t>
      </w:r>
    </w:p>
    <w:p w14:paraId="6F9ADEA2" w14:textId="77777777" w:rsidR="00FE03FC" w:rsidRDefault="00FE03FC" w:rsidP="00FE03FC">
      <w:pPr>
        <w:pStyle w:val="PL"/>
      </w:pPr>
      <w:r>
        <w:t xml:space="preserve">          type: array</w:t>
      </w:r>
    </w:p>
    <w:p w14:paraId="235BDAA0" w14:textId="77777777" w:rsidR="00FE03FC" w:rsidRDefault="00FE03FC" w:rsidP="00FE03FC">
      <w:pPr>
        <w:pStyle w:val="PL"/>
      </w:pPr>
      <w:r>
        <w:t xml:space="preserve">          items:</w:t>
      </w:r>
    </w:p>
    <w:p w14:paraId="15DEE3A6" w14:textId="77777777" w:rsidR="00FE03FC" w:rsidRDefault="00FE03FC" w:rsidP="00FE03FC">
      <w:pPr>
        <w:pStyle w:val="PL"/>
      </w:pPr>
      <w:r>
        <w:t xml:space="preserve">            type: string</w:t>
      </w:r>
    </w:p>
    <w:p w14:paraId="22D021A3" w14:textId="77777777" w:rsidR="00FE03FC" w:rsidRDefault="00FE03FC" w:rsidP="00FE03FC">
      <w:pPr>
        <w:pStyle w:val="PL"/>
      </w:pPr>
      <w:r>
        <w:t xml:space="preserve">    </w:t>
      </w:r>
      <w:proofErr w:type="spellStart"/>
      <w:r>
        <w:t>RATContext</w:t>
      </w:r>
      <w:proofErr w:type="spellEnd"/>
      <w:r>
        <w:t>:</w:t>
      </w:r>
    </w:p>
    <w:p w14:paraId="25A724E3" w14:textId="77777777" w:rsidR="00FE03FC" w:rsidRDefault="00FE03FC" w:rsidP="00FE03FC">
      <w:pPr>
        <w:pStyle w:val="PL"/>
      </w:pPr>
      <w:r>
        <w:t xml:space="preserve">      description: &gt;-</w:t>
      </w:r>
    </w:p>
    <w:p w14:paraId="183ED48F"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3D6D3F5A" w14:textId="77777777" w:rsidR="00FE03FC" w:rsidRDefault="00FE03FC" w:rsidP="00FE03FC">
      <w:pPr>
        <w:pStyle w:val="PL"/>
      </w:pPr>
      <w:r>
        <w:t xml:space="preserve">      type: object</w:t>
      </w:r>
    </w:p>
    <w:p w14:paraId="23242B86" w14:textId="77777777" w:rsidR="00FE03FC" w:rsidRDefault="00FE03FC" w:rsidP="00FE03FC">
      <w:pPr>
        <w:pStyle w:val="PL"/>
      </w:pPr>
      <w:r>
        <w:t xml:space="preserve">      properties:</w:t>
      </w:r>
    </w:p>
    <w:p w14:paraId="3DA686A0" w14:textId="77777777" w:rsidR="00FE03FC" w:rsidRDefault="00FE03FC" w:rsidP="00FE03FC">
      <w:pPr>
        <w:pStyle w:val="PL"/>
      </w:pPr>
      <w:r>
        <w:t xml:space="preserve">        </w:t>
      </w:r>
      <w:proofErr w:type="spellStart"/>
      <w:r>
        <w:t>contextAttribute</w:t>
      </w:r>
      <w:proofErr w:type="spellEnd"/>
      <w:r>
        <w:t>:</w:t>
      </w:r>
    </w:p>
    <w:p w14:paraId="388784E3" w14:textId="77777777" w:rsidR="00FE03FC" w:rsidRDefault="00FE03FC" w:rsidP="00FE03FC">
      <w:pPr>
        <w:pStyle w:val="PL"/>
      </w:pPr>
      <w:r>
        <w:t xml:space="preserve">          type: string</w:t>
      </w:r>
    </w:p>
    <w:p w14:paraId="4201CD5C" w14:textId="77777777" w:rsidR="00FE03FC" w:rsidRDefault="00FE03FC" w:rsidP="00FE03FC">
      <w:pPr>
        <w:pStyle w:val="PL"/>
      </w:pPr>
      <w:r>
        <w:t xml:space="preserve">          </w:t>
      </w:r>
      <w:proofErr w:type="spellStart"/>
      <w:r>
        <w:t>enum</w:t>
      </w:r>
      <w:proofErr w:type="spellEnd"/>
      <w:r>
        <w:t>:</w:t>
      </w:r>
    </w:p>
    <w:p w14:paraId="5A30148B" w14:textId="77777777" w:rsidR="00FE03FC" w:rsidRDefault="00FE03FC" w:rsidP="00FE03FC">
      <w:pPr>
        <w:pStyle w:val="PL"/>
      </w:pPr>
      <w:r>
        <w:t xml:space="preserve">            - RAT</w:t>
      </w:r>
    </w:p>
    <w:p w14:paraId="0190F556" w14:textId="77777777" w:rsidR="00FE03FC" w:rsidRDefault="00FE03FC" w:rsidP="00FE03FC">
      <w:pPr>
        <w:pStyle w:val="PL"/>
      </w:pPr>
      <w:r>
        <w:t xml:space="preserve">        </w:t>
      </w:r>
      <w:proofErr w:type="spellStart"/>
      <w:r>
        <w:t>contextCondition</w:t>
      </w:r>
      <w:proofErr w:type="spellEnd"/>
      <w:r>
        <w:t>:</w:t>
      </w:r>
    </w:p>
    <w:p w14:paraId="312099BE" w14:textId="77777777" w:rsidR="00FE03FC" w:rsidRDefault="00FE03FC" w:rsidP="00FE03FC">
      <w:pPr>
        <w:pStyle w:val="PL"/>
      </w:pPr>
      <w:r>
        <w:t xml:space="preserve">          type: string</w:t>
      </w:r>
    </w:p>
    <w:p w14:paraId="4AB6DC06" w14:textId="77777777" w:rsidR="00FE03FC" w:rsidRDefault="00FE03FC" w:rsidP="00FE03FC">
      <w:pPr>
        <w:pStyle w:val="PL"/>
      </w:pPr>
      <w:r>
        <w:t xml:space="preserve">          </w:t>
      </w:r>
      <w:proofErr w:type="spellStart"/>
      <w:r>
        <w:t>enum</w:t>
      </w:r>
      <w:proofErr w:type="spellEnd"/>
      <w:r>
        <w:t>:</w:t>
      </w:r>
    </w:p>
    <w:p w14:paraId="6423BAE4" w14:textId="77777777" w:rsidR="00FE03FC" w:rsidRDefault="00FE03FC" w:rsidP="00FE03FC">
      <w:pPr>
        <w:pStyle w:val="PL"/>
      </w:pPr>
      <w:r>
        <w:t xml:space="preserve">            - IS_ALL_OF</w:t>
      </w:r>
    </w:p>
    <w:p w14:paraId="49C5A3C8" w14:textId="77777777" w:rsidR="00FE03FC" w:rsidRDefault="00FE03FC" w:rsidP="00FE03FC">
      <w:pPr>
        <w:pStyle w:val="PL"/>
      </w:pPr>
      <w:r>
        <w:t xml:space="preserve">        </w:t>
      </w:r>
      <w:proofErr w:type="spellStart"/>
      <w:r>
        <w:t>contextValueRange</w:t>
      </w:r>
      <w:proofErr w:type="spellEnd"/>
      <w:r>
        <w:t>:</w:t>
      </w:r>
    </w:p>
    <w:p w14:paraId="3E28F929" w14:textId="77777777" w:rsidR="00FE03FC" w:rsidRDefault="00FE03FC" w:rsidP="00FE03FC">
      <w:pPr>
        <w:pStyle w:val="PL"/>
      </w:pPr>
      <w:r>
        <w:t xml:space="preserve">          type: array</w:t>
      </w:r>
    </w:p>
    <w:p w14:paraId="44EB7B00" w14:textId="77777777" w:rsidR="00FE03FC" w:rsidRDefault="00FE03FC" w:rsidP="00FE03FC">
      <w:pPr>
        <w:pStyle w:val="PL"/>
      </w:pPr>
      <w:r>
        <w:t xml:space="preserve">          items:</w:t>
      </w:r>
    </w:p>
    <w:p w14:paraId="18DA986D" w14:textId="77777777" w:rsidR="00FE03FC" w:rsidRDefault="00FE03FC" w:rsidP="00FE03FC">
      <w:pPr>
        <w:pStyle w:val="PL"/>
      </w:pPr>
      <w:r>
        <w:t xml:space="preserve">            type: string</w:t>
      </w:r>
    </w:p>
    <w:p w14:paraId="151656E1" w14:textId="77777777" w:rsidR="00FE03FC" w:rsidRDefault="00FE03FC" w:rsidP="00FE03FC">
      <w:pPr>
        <w:pStyle w:val="PL"/>
      </w:pPr>
      <w:r>
        <w:t xml:space="preserve">            </w:t>
      </w:r>
      <w:proofErr w:type="spellStart"/>
      <w:r>
        <w:t>enum</w:t>
      </w:r>
      <w:proofErr w:type="spellEnd"/>
      <w:r>
        <w:t>:</w:t>
      </w:r>
    </w:p>
    <w:p w14:paraId="150FC1F1" w14:textId="77777777" w:rsidR="00FE03FC" w:rsidRDefault="00FE03FC" w:rsidP="00FE03FC">
      <w:pPr>
        <w:pStyle w:val="PL"/>
      </w:pPr>
      <w:r>
        <w:t xml:space="preserve">              - UTRAN</w:t>
      </w:r>
    </w:p>
    <w:p w14:paraId="189009FA" w14:textId="77777777" w:rsidR="00FE03FC" w:rsidRDefault="00FE03FC" w:rsidP="00FE03FC">
      <w:pPr>
        <w:pStyle w:val="PL"/>
      </w:pPr>
      <w:r>
        <w:t xml:space="preserve">              - EUTRAN</w:t>
      </w:r>
    </w:p>
    <w:p w14:paraId="68DB83F9" w14:textId="77777777" w:rsidR="00FE03FC" w:rsidRDefault="00FE03FC" w:rsidP="00FE03FC">
      <w:pPr>
        <w:pStyle w:val="PL"/>
      </w:pPr>
      <w:r>
        <w:t xml:space="preserve">              - NR</w:t>
      </w:r>
    </w:p>
    <w:p w14:paraId="4862E496" w14:textId="77777777" w:rsidR="00FE03FC" w:rsidRDefault="00FE03FC" w:rsidP="00FE03FC">
      <w:pPr>
        <w:pStyle w:val="PL"/>
      </w:pPr>
      <w:r>
        <w:t xml:space="preserve">    </w:t>
      </w:r>
      <w:proofErr w:type="spellStart"/>
      <w:r>
        <w:t>EdgeIdenfiticationIdContext</w:t>
      </w:r>
      <w:proofErr w:type="spellEnd"/>
      <w:r>
        <w:t>:</w:t>
      </w:r>
    </w:p>
    <w:p w14:paraId="14E8355F" w14:textId="77777777" w:rsidR="00FE03FC" w:rsidRDefault="00FE03FC" w:rsidP="00FE03FC">
      <w:pPr>
        <w:pStyle w:val="PL"/>
      </w:pPr>
      <w:r>
        <w:t xml:space="preserve">      description: &gt;-</w:t>
      </w:r>
    </w:p>
    <w:p w14:paraId="2B54400D"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EdgeIdenfiticationIdContext</w:t>
      </w:r>
      <w:proofErr w:type="spellEnd"/>
      <w:r>
        <w:t xml:space="preserve">      </w:t>
      </w:r>
    </w:p>
    <w:p w14:paraId="5A29F196" w14:textId="77777777" w:rsidR="00FE03FC" w:rsidRDefault="00FE03FC" w:rsidP="00FE03FC">
      <w:pPr>
        <w:pStyle w:val="PL"/>
      </w:pPr>
      <w:r>
        <w:t xml:space="preserve">      type: object</w:t>
      </w:r>
    </w:p>
    <w:p w14:paraId="1625F08B" w14:textId="77777777" w:rsidR="00FE03FC" w:rsidRDefault="00FE03FC" w:rsidP="00FE03FC">
      <w:pPr>
        <w:pStyle w:val="PL"/>
      </w:pPr>
      <w:r>
        <w:t xml:space="preserve">      properties:</w:t>
      </w:r>
    </w:p>
    <w:p w14:paraId="4889D14C" w14:textId="77777777" w:rsidR="00FE03FC" w:rsidRDefault="00FE03FC" w:rsidP="00FE03FC">
      <w:pPr>
        <w:pStyle w:val="PL"/>
      </w:pPr>
      <w:r>
        <w:t xml:space="preserve">        </w:t>
      </w:r>
      <w:proofErr w:type="spellStart"/>
      <w:r>
        <w:t>contextAttribute</w:t>
      </w:r>
      <w:proofErr w:type="spellEnd"/>
      <w:r>
        <w:t>:</w:t>
      </w:r>
    </w:p>
    <w:p w14:paraId="6A2F316A" w14:textId="77777777" w:rsidR="00FE03FC" w:rsidRDefault="00FE03FC" w:rsidP="00FE03FC">
      <w:pPr>
        <w:pStyle w:val="PL"/>
      </w:pPr>
      <w:r>
        <w:t xml:space="preserve">          type: string</w:t>
      </w:r>
    </w:p>
    <w:p w14:paraId="2F87A36C" w14:textId="77777777" w:rsidR="00FE03FC" w:rsidRDefault="00FE03FC" w:rsidP="00FE03FC">
      <w:pPr>
        <w:pStyle w:val="PL"/>
      </w:pPr>
      <w:r>
        <w:t xml:space="preserve">          </w:t>
      </w:r>
      <w:proofErr w:type="spellStart"/>
      <w:r>
        <w:t>enum</w:t>
      </w:r>
      <w:proofErr w:type="spellEnd"/>
      <w:r>
        <w:t>:</w:t>
      </w:r>
    </w:p>
    <w:p w14:paraId="01954001" w14:textId="77777777" w:rsidR="00FE03FC" w:rsidRDefault="00FE03FC" w:rsidP="00FE03FC">
      <w:pPr>
        <w:pStyle w:val="PL"/>
      </w:pPr>
      <w:r>
        <w:t xml:space="preserve">            - </w:t>
      </w:r>
      <w:proofErr w:type="spellStart"/>
      <w:r>
        <w:t>edgeIdentificationId</w:t>
      </w:r>
      <w:proofErr w:type="spellEnd"/>
    </w:p>
    <w:p w14:paraId="55C50AB4" w14:textId="77777777" w:rsidR="00FE03FC" w:rsidRDefault="00FE03FC" w:rsidP="00FE03FC">
      <w:pPr>
        <w:pStyle w:val="PL"/>
      </w:pPr>
      <w:r>
        <w:t xml:space="preserve">        </w:t>
      </w:r>
      <w:proofErr w:type="spellStart"/>
      <w:r>
        <w:t>contextCondition</w:t>
      </w:r>
      <w:proofErr w:type="spellEnd"/>
      <w:r>
        <w:t>:</w:t>
      </w:r>
    </w:p>
    <w:p w14:paraId="033878E8" w14:textId="77777777" w:rsidR="00FE03FC" w:rsidRDefault="00FE03FC" w:rsidP="00FE03FC">
      <w:pPr>
        <w:pStyle w:val="PL"/>
      </w:pPr>
      <w:r>
        <w:t xml:space="preserve">          type: string</w:t>
      </w:r>
    </w:p>
    <w:p w14:paraId="28830F3C" w14:textId="77777777" w:rsidR="00FE03FC" w:rsidRDefault="00FE03FC" w:rsidP="00FE03FC">
      <w:pPr>
        <w:pStyle w:val="PL"/>
      </w:pPr>
      <w:r>
        <w:t xml:space="preserve">          </w:t>
      </w:r>
      <w:proofErr w:type="spellStart"/>
      <w:r>
        <w:t>enum</w:t>
      </w:r>
      <w:proofErr w:type="spellEnd"/>
      <w:r>
        <w:t>:</w:t>
      </w:r>
    </w:p>
    <w:p w14:paraId="46EC380E" w14:textId="77777777" w:rsidR="00FE03FC" w:rsidRDefault="00FE03FC" w:rsidP="00FE03FC">
      <w:pPr>
        <w:pStyle w:val="PL"/>
      </w:pPr>
      <w:r>
        <w:t xml:space="preserve">            - IS_EQUAL_TO</w:t>
      </w:r>
    </w:p>
    <w:p w14:paraId="6F2F57F6" w14:textId="77777777" w:rsidR="00FE03FC" w:rsidRDefault="00FE03FC" w:rsidP="00FE03FC">
      <w:pPr>
        <w:pStyle w:val="PL"/>
      </w:pPr>
      <w:r>
        <w:t xml:space="preserve">        </w:t>
      </w:r>
      <w:proofErr w:type="spellStart"/>
      <w:r>
        <w:t>contextValueRange</w:t>
      </w:r>
      <w:proofErr w:type="spellEnd"/>
      <w:r>
        <w:t>:</w:t>
      </w:r>
    </w:p>
    <w:p w14:paraId="064E6145" w14:textId="77777777" w:rsidR="00FE03FC" w:rsidRDefault="00FE03FC" w:rsidP="00FE03FC">
      <w:pPr>
        <w:pStyle w:val="PL"/>
      </w:pPr>
      <w:r>
        <w:t xml:space="preserve">          type: array</w:t>
      </w:r>
    </w:p>
    <w:p w14:paraId="07F652EF" w14:textId="77777777" w:rsidR="00FE03FC" w:rsidRDefault="00FE03FC" w:rsidP="00FE03FC">
      <w:pPr>
        <w:pStyle w:val="PL"/>
      </w:pPr>
      <w:r>
        <w:t xml:space="preserve">          items:</w:t>
      </w:r>
    </w:p>
    <w:p w14:paraId="0FD85D83" w14:textId="77777777" w:rsidR="00FE03FC" w:rsidRDefault="00FE03FC" w:rsidP="00FE03FC">
      <w:pPr>
        <w:pStyle w:val="PL"/>
      </w:pPr>
      <w:r>
        <w:t xml:space="preserve">            type: string</w:t>
      </w:r>
    </w:p>
    <w:p w14:paraId="7A883763" w14:textId="77777777" w:rsidR="00FE03FC" w:rsidRDefault="00FE03FC" w:rsidP="00FE03FC">
      <w:pPr>
        <w:pStyle w:val="PL"/>
      </w:pPr>
      <w:r>
        <w:t xml:space="preserve">    </w:t>
      </w:r>
      <w:proofErr w:type="spellStart"/>
      <w:r>
        <w:t>EdgeIdenfiticationLocContext</w:t>
      </w:r>
      <w:proofErr w:type="spellEnd"/>
      <w:r>
        <w:t>:</w:t>
      </w:r>
    </w:p>
    <w:p w14:paraId="56C1D822" w14:textId="77777777" w:rsidR="00FE03FC" w:rsidRDefault="00FE03FC" w:rsidP="00FE03FC">
      <w:pPr>
        <w:pStyle w:val="PL"/>
      </w:pPr>
      <w:r>
        <w:t xml:space="preserve">      description: &gt;-</w:t>
      </w:r>
    </w:p>
    <w:p w14:paraId="658D8443"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EdgeIdenfiticationLocContext</w:t>
      </w:r>
      <w:proofErr w:type="spellEnd"/>
      <w:r>
        <w:t xml:space="preserve">    </w:t>
      </w:r>
    </w:p>
    <w:p w14:paraId="0117FE79" w14:textId="77777777" w:rsidR="00FE03FC" w:rsidRDefault="00FE03FC" w:rsidP="00FE03FC">
      <w:pPr>
        <w:pStyle w:val="PL"/>
      </w:pPr>
      <w:r>
        <w:t xml:space="preserve">      type: object</w:t>
      </w:r>
    </w:p>
    <w:p w14:paraId="108A0C4D" w14:textId="77777777" w:rsidR="00FE03FC" w:rsidRDefault="00FE03FC" w:rsidP="00FE03FC">
      <w:pPr>
        <w:pStyle w:val="PL"/>
      </w:pPr>
      <w:r>
        <w:t xml:space="preserve">      properties:</w:t>
      </w:r>
    </w:p>
    <w:p w14:paraId="1B069D20" w14:textId="77777777" w:rsidR="00FE03FC" w:rsidRDefault="00FE03FC" w:rsidP="00FE03FC">
      <w:pPr>
        <w:pStyle w:val="PL"/>
      </w:pPr>
      <w:r>
        <w:t xml:space="preserve">        </w:t>
      </w:r>
      <w:proofErr w:type="spellStart"/>
      <w:r>
        <w:t>contextAttribute</w:t>
      </w:r>
      <w:proofErr w:type="spellEnd"/>
      <w:r>
        <w:t>:</w:t>
      </w:r>
    </w:p>
    <w:p w14:paraId="67C6879D" w14:textId="77777777" w:rsidR="00FE03FC" w:rsidRDefault="00FE03FC" w:rsidP="00FE03FC">
      <w:pPr>
        <w:pStyle w:val="PL"/>
      </w:pPr>
      <w:r>
        <w:t xml:space="preserve">          type: string</w:t>
      </w:r>
    </w:p>
    <w:p w14:paraId="464D6FF5" w14:textId="77777777" w:rsidR="00FE03FC" w:rsidRDefault="00FE03FC" w:rsidP="00FE03FC">
      <w:pPr>
        <w:pStyle w:val="PL"/>
      </w:pPr>
      <w:r>
        <w:t xml:space="preserve">          </w:t>
      </w:r>
      <w:proofErr w:type="spellStart"/>
      <w:r>
        <w:t>enum</w:t>
      </w:r>
      <w:proofErr w:type="spellEnd"/>
      <w:r>
        <w:t>:</w:t>
      </w:r>
    </w:p>
    <w:p w14:paraId="23CCEAF7" w14:textId="77777777" w:rsidR="00FE03FC" w:rsidRDefault="00FE03FC" w:rsidP="00FE03FC">
      <w:pPr>
        <w:pStyle w:val="PL"/>
      </w:pPr>
      <w:r>
        <w:t xml:space="preserve">            - </w:t>
      </w:r>
      <w:proofErr w:type="spellStart"/>
      <w:r>
        <w:t>edgeIdentificationTarget</w:t>
      </w:r>
      <w:proofErr w:type="spellEnd"/>
    </w:p>
    <w:p w14:paraId="075EBADC" w14:textId="77777777" w:rsidR="00FE03FC" w:rsidRDefault="00FE03FC" w:rsidP="00FE03FC">
      <w:pPr>
        <w:pStyle w:val="PL"/>
      </w:pPr>
      <w:r>
        <w:t xml:space="preserve">        </w:t>
      </w:r>
      <w:proofErr w:type="spellStart"/>
      <w:r>
        <w:t>contextCondition</w:t>
      </w:r>
      <w:proofErr w:type="spellEnd"/>
      <w:r>
        <w:t>:</w:t>
      </w:r>
    </w:p>
    <w:p w14:paraId="58333514" w14:textId="77777777" w:rsidR="00FE03FC" w:rsidRDefault="00FE03FC" w:rsidP="00FE03FC">
      <w:pPr>
        <w:pStyle w:val="PL"/>
      </w:pPr>
      <w:r>
        <w:t xml:space="preserve">          type: string</w:t>
      </w:r>
    </w:p>
    <w:p w14:paraId="3F883215" w14:textId="77777777" w:rsidR="00FE03FC" w:rsidRDefault="00FE03FC" w:rsidP="00FE03FC">
      <w:pPr>
        <w:pStyle w:val="PL"/>
      </w:pPr>
      <w:r>
        <w:t xml:space="preserve">          </w:t>
      </w:r>
      <w:proofErr w:type="spellStart"/>
      <w:r>
        <w:t>enum</w:t>
      </w:r>
      <w:proofErr w:type="spellEnd"/>
      <w:r>
        <w:t>:</w:t>
      </w:r>
    </w:p>
    <w:p w14:paraId="66F62618" w14:textId="77777777" w:rsidR="00FE03FC" w:rsidRDefault="00FE03FC" w:rsidP="00FE03FC">
      <w:pPr>
        <w:pStyle w:val="PL"/>
      </w:pPr>
      <w:r>
        <w:t xml:space="preserve">            - IS_EQUAL_TO</w:t>
      </w:r>
    </w:p>
    <w:p w14:paraId="0C205817" w14:textId="77777777" w:rsidR="00FE03FC" w:rsidRDefault="00FE03FC" w:rsidP="00FE03FC">
      <w:pPr>
        <w:pStyle w:val="PL"/>
      </w:pPr>
      <w:r>
        <w:t xml:space="preserve">        </w:t>
      </w:r>
      <w:proofErr w:type="spellStart"/>
      <w:r>
        <w:t>contextValueRange</w:t>
      </w:r>
      <w:proofErr w:type="spellEnd"/>
      <w:r>
        <w:t>:</w:t>
      </w:r>
    </w:p>
    <w:p w14:paraId="4FE01703" w14:textId="77777777" w:rsidR="00FE03FC" w:rsidRDefault="00FE03FC" w:rsidP="00FE03FC">
      <w:pPr>
        <w:pStyle w:val="PL"/>
      </w:pPr>
      <w:r>
        <w:t xml:space="preserve">          type: array</w:t>
      </w:r>
    </w:p>
    <w:p w14:paraId="62DFB1D1" w14:textId="77777777" w:rsidR="00FE03FC" w:rsidRDefault="00FE03FC" w:rsidP="00FE03FC">
      <w:pPr>
        <w:pStyle w:val="PL"/>
      </w:pPr>
      <w:r>
        <w:t xml:space="preserve">          items:</w:t>
      </w:r>
    </w:p>
    <w:p w14:paraId="3AB59610" w14:textId="77777777" w:rsidR="00FE03FC" w:rsidRDefault="00FE03FC" w:rsidP="00FE03FC">
      <w:pPr>
        <w:pStyle w:val="PL"/>
      </w:pPr>
      <w:r>
        <w:t xml:space="preserve">            type: string</w:t>
      </w:r>
    </w:p>
    <w:p w14:paraId="634AB64F" w14:textId="77777777" w:rsidR="00FE03FC" w:rsidRDefault="00FE03FC" w:rsidP="00FE03FC">
      <w:pPr>
        <w:pStyle w:val="PL"/>
      </w:pPr>
      <w:r>
        <w:t xml:space="preserve">    </w:t>
      </w:r>
      <w:proofErr w:type="spellStart"/>
      <w:r>
        <w:t>CoverageAreaTAContext</w:t>
      </w:r>
      <w:proofErr w:type="spellEnd"/>
      <w:r>
        <w:t>:</w:t>
      </w:r>
    </w:p>
    <w:p w14:paraId="4440CE04" w14:textId="77777777" w:rsidR="00FE03FC" w:rsidRDefault="00FE03FC" w:rsidP="00FE03FC">
      <w:pPr>
        <w:pStyle w:val="PL"/>
      </w:pPr>
      <w:r>
        <w:t xml:space="preserve">      description: &gt;-</w:t>
      </w:r>
    </w:p>
    <w:p w14:paraId="052C36B7"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0C3BB3FF" w14:textId="77777777" w:rsidR="00FE03FC" w:rsidRDefault="00FE03FC" w:rsidP="00FE03FC">
      <w:pPr>
        <w:pStyle w:val="PL"/>
      </w:pPr>
      <w:r>
        <w:t xml:space="preserve">      type: object</w:t>
      </w:r>
    </w:p>
    <w:p w14:paraId="6974E2E0" w14:textId="77777777" w:rsidR="00FE03FC" w:rsidRDefault="00FE03FC" w:rsidP="00FE03FC">
      <w:pPr>
        <w:pStyle w:val="PL"/>
      </w:pPr>
      <w:r>
        <w:t xml:space="preserve">      properties:</w:t>
      </w:r>
    </w:p>
    <w:p w14:paraId="44308FC7" w14:textId="77777777" w:rsidR="00FE03FC" w:rsidRDefault="00FE03FC" w:rsidP="00FE03FC">
      <w:pPr>
        <w:pStyle w:val="PL"/>
      </w:pPr>
      <w:r>
        <w:t xml:space="preserve">        </w:t>
      </w:r>
      <w:proofErr w:type="spellStart"/>
      <w:r>
        <w:t>contextAttribute</w:t>
      </w:r>
      <w:proofErr w:type="spellEnd"/>
      <w:r>
        <w:t>:</w:t>
      </w:r>
    </w:p>
    <w:p w14:paraId="1608AE6C" w14:textId="77777777" w:rsidR="00FE03FC" w:rsidRDefault="00FE03FC" w:rsidP="00FE03FC">
      <w:pPr>
        <w:pStyle w:val="PL"/>
      </w:pPr>
      <w:r>
        <w:t xml:space="preserve">          type: string</w:t>
      </w:r>
    </w:p>
    <w:p w14:paraId="661812A4" w14:textId="77777777" w:rsidR="00FE03FC" w:rsidRDefault="00FE03FC" w:rsidP="00FE03FC">
      <w:pPr>
        <w:pStyle w:val="PL"/>
      </w:pPr>
      <w:r>
        <w:t xml:space="preserve">          </w:t>
      </w:r>
      <w:proofErr w:type="spellStart"/>
      <w:r>
        <w:t>enum</w:t>
      </w:r>
      <w:proofErr w:type="spellEnd"/>
      <w:r>
        <w:t>:</w:t>
      </w:r>
    </w:p>
    <w:p w14:paraId="448FFA44" w14:textId="77777777" w:rsidR="00FE03FC" w:rsidRDefault="00FE03FC" w:rsidP="00FE03FC">
      <w:pPr>
        <w:pStyle w:val="PL"/>
      </w:pPr>
      <w:r>
        <w:t xml:space="preserve">            - </w:t>
      </w:r>
      <w:proofErr w:type="spellStart"/>
      <w:r>
        <w:t>coverageAreaTA</w:t>
      </w:r>
      <w:proofErr w:type="spellEnd"/>
    </w:p>
    <w:p w14:paraId="6280D0A0" w14:textId="77777777" w:rsidR="00FE03FC" w:rsidRDefault="00FE03FC" w:rsidP="00FE03FC">
      <w:pPr>
        <w:pStyle w:val="PL"/>
      </w:pPr>
      <w:r>
        <w:t xml:space="preserve">        </w:t>
      </w:r>
      <w:proofErr w:type="spellStart"/>
      <w:r>
        <w:t>contextCondition</w:t>
      </w:r>
      <w:proofErr w:type="spellEnd"/>
      <w:r>
        <w:t>:</w:t>
      </w:r>
    </w:p>
    <w:p w14:paraId="02D086BC" w14:textId="77777777" w:rsidR="00FE03FC" w:rsidRDefault="00FE03FC" w:rsidP="00FE03FC">
      <w:pPr>
        <w:pStyle w:val="PL"/>
      </w:pPr>
      <w:r>
        <w:t xml:space="preserve">          type: string</w:t>
      </w:r>
    </w:p>
    <w:p w14:paraId="14CD9066" w14:textId="77777777" w:rsidR="00FE03FC" w:rsidRDefault="00FE03FC" w:rsidP="00FE03FC">
      <w:pPr>
        <w:pStyle w:val="PL"/>
      </w:pPr>
      <w:r>
        <w:t xml:space="preserve">          </w:t>
      </w:r>
      <w:proofErr w:type="spellStart"/>
      <w:r>
        <w:t>enum</w:t>
      </w:r>
      <w:proofErr w:type="spellEnd"/>
      <w:r>
        <w:t>:</w:t>
      </w:r>
    </w:p>
    <w:p w14:paraId="2D295214" w14:textId="77777777" w:rsidR="00FE03FC" w:rsidRDefault="00FE03FC" w:rsidP="00FE03FC">
      <w:pPr>
        <w:pStyle w:val="PL"/>
      </w:pPr>
      <w:r>
        <w:t xml:space="preserve">            - IS_ALL_OF</w:t>
      </w:r>
    </w:p>
    <w:p w14:paraId="253E9C83" w14:textId="77777777" w:rsidR="00FE03FC" w:rsidRDefault="00FE03FC" w:rsidP="00FE03FC">
      <w:pPr>
        <w:pStyle w:val="PL"/>
      </w:pPr>
      <w:r>
        <w:t xml:space="preserve">        </w:t>
      </w:r>
      <w:proofErr w:type="spellStart"/>
      <w:r>
        <w:t>contextValueRange</w:t>
      </w:r>
      <w:proofErr w:type="spellEnd"/>
      <w:r>
        <w:t>:</w:t>
      </w:r>
    </w:p>
    <w:p w14:paraId="6E071FDC" w14:textId="77777777" w:rsidR="00FE03FC" w:rsidRDefault="00FE03FC" w:rsidP="00FE03FC">
      <w:pPr>
        <w:pStyle w:val="PL"/>
      </w:pPr>
      <w:r>
        <w:t xml:space="preserve">          type: array</w:t>
      </w:r>
    </w:p>
    <w:p w14:paraId="225E25B2" w14:textId="77777777" w:rsidR="00FE03FC" w:rsidRDefault="00FE03FC" w:rsidP="00FE03FC">
      <w:pPr>
        <w:pStyle w:val="PL"/>
      </w:pPr>
      <w:r>
        <w:t xml:space="preserve">          items:</w:t>
      </w:r>
    </w:p>
    <w:p w14:paraId="10D8F15D" w14:textId="77777777" w:rsidR="00FE03FC" w:rsidRDefault="00FE03FC" w:rsidP="00FE03FC">
      <w:pPr>
        <w:pStyle w:val="PL"/>
      </w:pPr>
      <w:r>
        <w:lastRenderedPageBreak/>
        <w:t xml:space="preserve">            $ref: "#/components/schemas/</w:t>
      </w:r>
      <w:proofErr w:type="spellStart"/>
      <w:r>
        <w:t>CoverageAreaTAList</w:t>
      </w:r>
      <w:proofErr w:type="spellEnd"/>
      <w:r>
        <w:t>"</w:t>
      </w:r>
    </w:p>
    <w:p w14:paraId="6DB02C23" w14:textId="77777777" w:rsidR="00FE03FC" w:rsidRDefault="00FE03FC" w:rsidP="00FE03FC">
      <w:pPr>
        <w:pStyle w:val="PL"/>
      </w:pPr>
      <w:r>
        <w:t xml:space="preserve">    </w:t>
      </w:r>
      <w:proofErr w:type="spellStart"/>
      <w:r>
        <w:t>CoverageAreaTAList</w:t>
      </w:r>
      <w:proofErr w:type="spellEnd"/>
      <w:r>
        <w:t>:</w:t>
      </w:r>
    </w:p>
    <w:p w14:paraId="1A9A3321" w14:textId="77777777" w:rsidR="00FE03FC" w:rsidRDefault="00FE03FC" w:rsidP="00FE03FC">
      <w:pPr>
        <w:pStyle w:val="PL"/>
      </w:pPr>
      <w:r>
        <w:t xml:space="preserve">          type: integer</w:t>
      </w:r>
    </w:p>
    <w:p w14:paraId="28A82892" w14:textId="77777777" w:rsidR="00FE03FC" w:rsidRDefault="00FE03FC" w:rsidP="00FE03FC">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562929A0" w14:textId="77777777" w:rsidR="00FE03FC" w:rsidRDefault="00FE03FC" w:rsidP="00FE03FC">
      <w:pPr>
        <w:pStyle w:val="PL"/>
      </w:pPr>
      <w:r>
        <w:t xml:space="preserve">   </w:t>
      </w:r>
    </w:p>
    <w:p w14:paraId="042ECEFF" w14:textId="77777777" w:rsidR="00FE03FC" w:rsidRDefault="00FE03FC" w:rsidP="00FE03F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12C7C762" w14:textId="77777777" w:rsidR="00FE03FC" w:rsidRDefault="00FE03FC" w:rsidP="00FE03FC">
      <w:pPr>
        <w:pStyle w:val="PL"/>
      </w:pPr>
      <w:r>
        <w:t xml:space="preserve">    </w:t>
      </w:r>
      <w:proofErr w:type="spellStart"/>
      <w:r>
        <w:t>ServiceStartTimeContext</w:t>
      </w:r>
      <w:proofErr w:type="spellEnd"/>
      <w:r>
        <w:t>:</w:t>
      </w:r>
    </w:p>
    <w:p w14:paraId="1538BDAA" w14:textId="77777777" w:rsidR="00FE03FC" w:rsidRDefault="00FE03FC" w:rsidP="00FE03FC">
      <w:pPr>
        <w:pStyle w:val="PL"/>
      </w:pPr>
      <w:r>
        <w:t xml:space="preserve">      description: &gt;-</w:t>
      </w:r>
    </w:p>
    <w:p w14:paraId="3CD0EC0A"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35FC07D6" w14:textId="77777777" w:rsidR="00FE03FC" w:rsidRDefault="00FE03FC" w:rsidP="00FE03FC">
      <w:pPr>
        <w:pStyle w:val="PL"/>
      </w:pPr>
      <w:r>
        <w:t xml:space="preserve">      type: object</w:t>
      </w:r>
    </w:p>
    <w:p w14:paraId="20C56C2B" w14:textId="77777777" w:rsidR="00FE03FC" w:rsidRDefault="00FE03FC" w:rsidP="00FE03FC">
      <w:pPr>
        <w:pStyle w:val="PL"/>
      </w:pPr>
      <w:r>
        <w:t xml:space="preserve">      properties:</w:t>
      </w:r>
    </w:p>
    <w:p w14:paraId="50D375C7" w14:textId="77777777" w:rsidR="00FE03FC" w:rsidRDefault="00FE03FC" w:rsidP="00FE03FC">
      <w:pPr>
        <w:pStyle w:val="PL"/>
      </w:pPr>
      <w:r>
        <w:t xml:space="preserve">        </w:t>
      </w:r>
      <w:proofErr w:type="spellStart"/>
      <w:r>
        <w:t>contextAttribute</w:t>
      </w:r>
      <w:proofErr w:type="spellEnd"/>
      <w:r>
        <w:t>:</w:t>
      </w:r>
    </w:p>
    <w:p w14:paraId="5B5A2A0F" w14:textId="77777777" w:rsidR="00FE03FC" w:rsidRDefault="00FE03FC" w:rsidP="00FE03FC">
      <w:pPr>
        <w:pStyle w:val="PL"/>
      </w:pPr>
      <w:r>
        <w:t xml:space="preserve">          type: string</w:t>
      </w:r>
    </w:p>
    <w:p w14:paraId="2D0C6854" w14:textId="77777777" w:rsidR="00FE03FC" w:rsidRDefault="00FE03FC" w:rsidP="00FE03FC">
      <w:pPr>
        <w:pStyle w:val="PL"/>
      </w:pPr>
      <w:r>
        <w:t xml:space="preserve">          </w:t>
      </w:r>
      <w:proofErr w:type="spellStart"/>
      <w:r>
        <w:t>enum</w:t>
      </w:r>
      <w:proofErr w:type="spellEnd"/>
      <w:r>
        <w:t>:</w:t>
      </w:r>
    </w:p>
    <w:p w14:paraId="500B210D" w14:textId="77777777" w:rsidR="00FE03FC" w:rsidRDefault="00FE03FC" w:rsidP="00FE03FC">
      <w:pPr>
        <w:pStyle w:val="PL"/>
      </w:pPr>
      <w:r>
        <w:t xml:space="preserve">            - </w:t>
      </w:r>
      <w:proofErr w:type="spellStart"/>
      <w:r>
        <w:t>ServiceStartTime</w:t>
      </w:r>
      <w:proofErr w:type="spellEnd"/>
    </w:p>
    <w:p w14:paraId="55FFD4F3" w14:textId="77777777" w:rsidR="00FE03FC" w:rsidRDefault="00FE03FC" w:rsidP="00FE03FC">
      <w:pPr>
        <w:pStyle w:val="PL"/>
      </w:pPr>
      <w:r>
        <w:t xml:space="preserve">        </w:t>
      </w:r>
      <w:proofErr w:type="spellStart"/>
      <w:r>
        <w:t>contextCondition</w:t>
      </w:r>
      <w:proofErr w:type="spellEnd"/>
      <w:r>
        <w:t>:</w:t>
      </w:r>
    </w:p>
    <w:p w14:paraId="52995753" w14:textId="77777777" w:rsidR="00FE03FC" w:rsidRDefault="00FE03FC" w:rsidP="00FE03FC">
      <w:pPr>
        <w:pStyle w:val="PL"/>
      </w:pPr>
      <w:r>
        <w:t xml:space="preserve">          type: string</w:t>
      </w:r>
    </w:p>
    <w:p w14:paraId="5FB7FE51" w14:textId="77777777" w:rsidR="00FE03FC" w:rsidRDefault="00FE03FC" w:rsidP="00FE03FC">
      <w:pPr>
        <w:pStyle w:val="PL"/>
      </w:pPr>
      <w:r>
        <w:t xml:space="preserve">          </w:t>
      </w:r>
      <w:proofErr w:type="spellStart"/>
      <w:r>
        <w:t>enum</w:t>
      </w:r>
      <w:proofErr w:type="spellEnd"/>
      <w:r>
        <w:t>:</w:t>
      </w:r>
    </w:p>
    <w:p w14:paraId="30A44A3C" w14:textId="77777777" w:rsidR="00FE03FC" w:rsidRDefault="00FE03FC" w:rsidP="00FE03FC">
      <w:pPr>
        <w:pStyle w:val="PL"/>
      </w:pPr>
      <w:r>
        <w:t xml:space="preserve">            - IS_EQUAL_TO</w:t>
      </w:r>
    </w:p>
    <w:p w14:paraId="29C0AD59" w14:textId="77777777" w:rsidR="00FE03FC" w:rsidRDefault="00FE03FC" w:rsidP="00FE03FC">
      <w:pPr>
        <w:pStyle w:val="PL"/>
      </w:pPr>
      <w:r>
        <w:t xml:space="preserve">        </w:t>
      </w:r>
      <w:proofErr w:type="spellStart"/>
      <w:r>
        <w:t>contextValueRange</w:t>
      </w:r>
      <w:proofErr w:type="spellEnd"/>
      <w:r>
        <w:t>:</w:t>
      </w:r>
    </w:p>
    <w:p w14:paraId="5FC70918" w14:textId="51A25BB1" w:rsidR="00FE03FC" w:rsidRDefault="00FE03FC" w:rsidP="00FE03FC">
      <w:pPr>
        <w:pStyle w:val="PL"/>
      </w:pPr>
      <w:r>
        <w:t xml:space="preserve">          </w:t>
      </w:r>
      <w:ins w:id="132" w:author="Huawei" w:date="2023-07-31T11:20:00Z">
        <w:r w:rsidR="004C608C" w:rsidRPr="004C608C">
          <w:t>$ref: 'TS28623_ComDefs.yaml#/components/schemas/</w:t>
        </w:r>
      </w:ins>
      <w:proofErr w:type="spellStart"/>
      <w:ins w:id="133" w:author="Huawei" w:date="2023-07-31T11:21:00Z">
        <w:r w:rsidR="004C608C" w:rsidRPr="004C608C">
          <w:t>DateTime</w:t>
        </w:r>
      </w:ins>
      <w:proofErr w:type="spellEnd"/>
      <w:ins w:id="134" w:author="Huawei" w:date="2023-07-31T11:20:00Z">
        <w:r w:rsidR="004C608C" w:rsidRPr="004C608C">
          <w:t>'</w:t>
        </w:r>
      </w:ins>
      <w:del w:id="135" w:author="Huawei" w:date="2023-07-31T11:20:00Z">
        <w:r w:rsidDel="004C608C">
          <w:delText>type: string</w:delText>
        </w:r>
      </w:del>
    </w:p>
    <w:p w14:paraId="71B4CEC8" w14:textId="77777777" w:rsidR="00FE03FC" w:rsidRDefault="00FE03FC" w:rsidP="00FE03FC">
      <w:pPr>
        <w:pStyle w:val="PL"/>
      </w:pPr>
      <w:r>
        <w:t xml:space="preserve">    </w:t>
      </w:r>
      <w:proofErr w:type="spellStart"/>
      <w:r>
        <w:t>ServiceEndTimeContext</w:t>
      </w:r>
      <w:proofErr w:type="spellEnd"/>
      <w:r>
        <w:t>:</w:t>
      </w:r>
    </w:p>
    <w:p w14:paraId="406DD288" w14:textId="77777777" w:rsidR="00FE03FC" w:rsidRDefault="00FE03FC" w:rsidP="00FE03FC">
      <w:pPr>
        <w:pStyle w:val="PL"/>
      </w:pPr>
      <w:r>
        <w:t xml:space="preserve">      description: &gt;-</w:t>
      </w:r>
    </w:p>
    <w:p w14:paraId="50327942"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3B62A840" w14:textId="77777777" w:rsidR="00FE03FC" w:rsidRDefault="00FE03FC" w:rsidP="00FE03FC">
      <w:pPr>
        <w:pStyle w:val="PL"/>
      </w:pPr>
      <w:r>
        <w:t xml:space="preserve">      type: object</w:t>
      </w:r>
    </w:p>
    <w:p w14:paraId="52DD7FD5" w14:textId="77777777" w:rsidR="00FE03FC" w:rsidRDefault="00FE03FC" w:rsidP="00FE03FC">
      <w:pPr>
        <w:pStyle w:val="PL"/>
      </w:pPr>
      <w:r>
        <w:t xml:space="preserve">      properties:</w:t>
      </w:r>
    </w:p>
    <w:p w14:paraId="167DED64" w14:textId="77777777" w:rsidR="00FE03FC" w:rsidRDefault="00FE03FC" w:rsidP="00FE03FC">
      <w:pPr>
        <w:pStyle w:val="PL"/>
      </w:pPr>
      <w:r>
        <w:t xml:space="preserve">        </w:t>
      </w:r>
      <w:proofErr w:type="spellStart"/>
      <w:r>
        <w:t>contextAttribute</w:t>
      </w:r>
      <w:proofErr w:type="spellEnd"/>
      <w:r>
        <w:t>:</w:t>
      </w:r>
    </w:p>
    <w:p w14:paraId="7808D517" w14:textId="77777777" w:rsidR="00FE03FC" w:rsidRDefault="00FE03FC" w:rsidP="00FE03FC">
      <w:pPr>
        <w:pStyle w:val="PL"/>
      </w:pPr>
      <w:r>
        <w:t xml:space="preserve">          type: string</w:t>
      </w:r>
    </w:p>
    <w:p w14:paraId="05E3C34D" w14:textId="77777777" w:rsidR="00FE03FC" w:rsidRDefault="00FE03FC" w:rsidP="00FE03FC">
      <w:pPr>
        <w:pStyle w:val="PL"/>
      </w:pPr>
      <w:r>
        <w:t xml:space="preserve">          </w:t>
      </w:r>
      <w:proofErr w:type="spellStart"/>
      <w:r>
        <w:t>enum</w:t>
      </w:r>
      <w:proofErr w:type="spellEnd"/>
      <w:r>
        <w:t>:</w:t>
      </w:r>
    </w:p>
    <w:p w14:paraId="0DC822D7" w14:textId="77777777" w:rsidR="00FE03FC" w:rsidRDefault="00FE03FC" w:rsidP="00FE03FC">
      <w:pPr>
        <w:pStyle w:val="PL"/>
      </w:pPr>
      <w:r>
        <w:t xml:space="preserve">            - </w:t>
      </w:r>
      <w:proofErr w:type="spellStart"/>
      <w:r>
        <w:t>ServiceEndTime</w:t>
      </w:r>
      <w:proofErr w:type="spellEnd"/>
    </w:p>
    <w:p w14:paraId="51ED389E" w14:textId="77777777" w:rsidR="00FE03FC" w:rsidRDefault="00FE03FC" w:rsidP="00FE03FC">
      <w:pPr>
        <w:pStyle w:val="PL"/>
      </w:pPr>
      <w:r>
        <w:t xml:space="preserve">        </w:t>
      </w:r>
      <w:proofErr w:type="spellStart"/>
      <w:r>
        <w:t>contextCondition</w:t>
      </w:r>
      <w:proofErr w:type="spellEnd"/>
      <w:r>
        <w:t>:</w:t>
      </w:r>
    </w:p>
    <w:p w14:paraId="14A1ED2D" w14:textId="77777777" w:rsidR="00FE03FC" w:rsidRDefault="00FE03FC" w:rsidP="00FE03FC">
      <w:pPr>
        <w:pStyle w:val="PL"/>
      </w:pPr>
      <w:r>
        <w:t xml:space="preserve">          type: string</w:t>
      </w:r>
    </w:p>
    <w:p w14:paraId="2314A0C8" w14:textId="77777777" w:rsidR="00FE03FC" w:rsidRDefault="00FE03FC" w:rsidP="00FE03FC">
      <w:pPr>
        <w:pStyle w:val="PL"/>
      </w:pPr>
      <w:r>
        <w:t xml:space="preserve">          </w:t>
      </w:r>
      <w:proofErr w:type="spellStart"/>
      <w:r>
        <w:t>enum</w:t>
      </w:r>
      <w:proofErr w:type="spellEnd"/>
      <w:r>
        <w:t>:</w:t>
      </w:r>
    </w:p>
    <w:p w14:paraId="6968CC6E" w14:textId="77777777" w:rsidR="00FE03FC" w:rsidRDefault="00FE03FC" w:rsidP="00FE03FC">
      <w:pPr>
        <w:pStyle w:val="PL"/>
      </w:pPr>
      <w:r>
        <w:t xml:space="preserve">            - IS_EQUAL_TO</w:t>
      </w:r>
    </w:p>
    <w:p w14:paraId="74778581" w14:textId="77777777" w:rsidR="00FE03FC" w:rsidRDefault="00FE03FC" w:rsidP="00FE03FC">
      <w:pPr>
        <w:pStyle w:val="PL"/>
      </w:pPr>
      <w:r>
        <w:t xml:space="preserve">        </w:t>
      </w:r>
      <w:proofErr w:type="spellStart"/>
      <w:r>
        <w:t>contextValueRange</w:t>
      </w:r>
      <w:proofErr w:type="spellEnd"/>
      <w:r>
        <w:t>:</w:t>
      </w:r>
    </w:p>
    <w:p w14:paraId="28499522" w14:textId="126A094F" w:rsidR="00FE03FC" w:rsidRDefault="00FE03FC" w:rsidP="00FE03FC">
      <w:pPr>
        <w:pStyle w:val="PL"/>
      </w:pPr>
      <w:r>
        <w:t xml:space="preserve">          </w:t>
      </w:r>
      <w:ins w:id="136" w:author="Huawei" w:date="2023-07-31T11:21:00Z">
        <w:r w:rsidR="004C608C" w:rsidRPr="004C608C">
          <w:t>$ref: 'TS28623_ComDefs.yaml#/components/schemas/</w:t>
        </w:r>
        <w:proofErr w:type="spellStart"/>
        <w:r w:rsidR="004C608C" w:rsidRPr="004C608C">
          <w:t>DateTime</w:t>
        </w:r>
        <w:proofErr w:type="spellEnd"/>
        <w:r w:rsidR="004C608C" w:rsidRPr="004C608C">
          <w:t>'</w:t>
        </w:r>
      </w:ins>
      <w:del w:id="137" w:author="Huawei" w:date="2023-07-31T11:21:00Z">
        <w:r w:rsidDel="004C608C">
          <w:delText>type: string</w:delText>
        </w:r>
      </w:del>
    </w:p>
    <w:p w14:paraId="29EB0927" w14:textId="77777777" w:rsidR="00FE03FC" w:rsidRDefault="00FE03FC" w:rsidP="00FE03FC">
      <w:pPr>
        <w:pStyle w:val="PL"/>
      </w:pPr>
      <w:r>
        <w:t xml:space="preserve">    </w:t>
      </w:r>
      <w:proofErr w:type="spellStart"/>
      <w:r>
        <w:t>UEMobilityLevelContext</w:t>
      </w:r>
      <w:proofErr w:type="spellEnd"/>
      <w:r>
        <w:t>:</w:t>
      </w:r>
    </w:p>
    <w:p w14:paraId="38CAE1CE" w14:textId="77777777" w:rsidR="00FE03FC" w:rsidRDefault="00FE03FC" w:rsidP="00FE03FC">
      <w:pPr>
        <w:pStyle w:val="PL"/>
      </w:pPr>
      <w:r>
        <w:t xml:space="preserve">      description: &gt;-</w:t>
      </w:r>
    </w:p>
    <w:p w14:paraId="5A455DFF"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3233E863" w14:textId="77777777" w:rsidR="00FE03FC" w:rsidRDefault="00FE03FC" w:rsidP="00FE03FC">
      <w:pPr>
        <w:pStyle w:val="PL"/>
      </w:pPr>
      <w:r>
        <w:t xml:space="preserve">      type: object</w:t>
      </w:r>
    </w:p>
    <w:p w14:paraId="0C66F543" w14:textId="77777777" w:rsidR="00FE03FC" w:rsidRDefault="00FE03FC" w:rsidP="00FE03FC">
      <w:pPr>
        <w:pStyle w:val="PL"/>
      </w:pPr>
      <w:r>
        <w:t xml:space="preserve">      properties:</w:t>
      </w:r>
    </w:p>
    <w:p w14:paraId="64DBAFE7" w14:textId="77777777" w:rsidR="00FE03FC" w:rsidRDefault="00FE03FC" w:rsidP="00FE03FC">
      <w:pPr>
        <w:pStyle w:val="PL"/>
      </w:pPr>
      <w:r>
        <w:t xml:space="preserve">        </w:t>
      </w:r>
      <w:proofErr w:type="spellStart"/>
      <w:r>
        <w:t>contextAttribute</w:t>
      </w:r>
      <w:proofErr w:type="spellEnd"/>
      <w:r>
        <w:t>:</w:t>
      </w:r>
    </w:p>
    <w:p w14:paraId="5AF82355" w14:textId="77777777" w:rsidR="00FE03FC" w:rsidRDefault="00FE03FC" w:rsidP="00FE03FC">
      <w:pPr>
        <w:pStyle w:val="PL"/>
      </w:pPr>
      <w:r>
        <w:t xml:space="preserve">          type: string</w:t>
      </w:r>
    </w:p>
    <w:p w14:paraId="7C705BBA" w14:textId="77777777" w:rsidR="00FE03FC" w:rsidRDefault="00FE03FC" w:rsidP="00FE03FC">
      <w:pPr>
        <w:pStyle w:val="PL"/>
      </w:pPr>
      <w:r>
        <w:t xml:space="preserve">          </w:t>
      </w:r>
      <w:proofErr w:type="spellStart"/>
      <w:r>
        <w:t>enum</w:t>
      </w:r>
      <w:proofErr w:type="spellEnd"/>
      <w:r>
        <w:t>:</w:t>
      </w:r>
    </w:p>
    <w:p w14:paraId="7D7BE554" w14:textId="77777777" w:rsidR="00FE03FC" w:rsidRDefault="00FE03FC" w:rsidP="00FE03FC">
      <w:pPr>
        <w:pStyle w:val="PL"/>
      </w:pPr>
      <w:r>
        <w:t xml:space="preserve">            - </w:t>
      </w:r>
      <w:proofErr w:type="spellStart"/>
      <w:r>
        <w:t>UEMobilityLevel</w:t>
      </w:r>
      <w:proofErr w:type="spellEnd"/>
    </w:p>
    <w:p w14:paraId="1519C3F9" w14:textId="77777777" w:rsidR="00FE03FC" w:rsidRDefault="00FE03FC" w:rsidP="00FE03FC">
      <w:pPr>
        <w:pStyle w:val="PL"/>
      </w:pPr>
      <w:r>
        <w:t xml:space="preserve">        </w:t>
      </w:r>
      <w:proofErr w:type="spellStart"/>
      <w:r>
        <w:t>contextCondition</w:t>
      </w:r>
      <w:proofErr w:type="spellEnd"/>
      <w:r>
        <w:t>:</w:t>
      </w:r>
    </w:p>
    <w:p w14:paraId="187FF60F" w14:textId="77777777" w:rsidR="00FE03FC" w:rsidRDefault="00FE03FC" w:rsidP="00FE03FC">
      <w:pPr>
        <w:pStyle w:val="PL"/>
      </w:pPr>
      <w:r>
        <w:t xml:space="preserve">          type: string</w:t>
      </w:r>
    </w:p>
    <w:p w14:paraId="000F65AF" w14:textId="77777777" w:rsidR="00FE03FC" w:rsidRDefault="00FE03FC" w:rsidP="00FE03FC">
      <w:pPr>
        <w:pStyle w:val="PL"/>
      </w:pPr>
      <w:r>
        <w:t xml:space="preserve">          </w:t>
      </w:r>
      <w:proofErr w:type="spellStart"/>
      <w:r>
        <w:t>enum</w:t>
      </w:r>
      <w:proofErr w:type="spellEnd"/>
      <w:r>
        <w:t>:</w:t>
      </w:r>
    </w:p>
    <w:p w14:paraId="69BCA1F2" w14:textId="6F9B61D0" w:rsidR="00FE03FC" w:rsidRDefault="00FE03FC" w:rsidP="00FE03FC">
      <w:pPr>
        <w:pStyle w:val="PL"/>
      </w:pPr>
      <w:r>
        <w:t xml:space="preserve">            - IS_</w:t>
      </w:r>
      <w:del w:id="138" w:author="Huawei" w:date="2023-07-31T11:21:00Z">
        <w:r w:rsidDel="004C608C">
          <w:delText>WITHIN</w:delText>
        </w:r>
      </w:del>
      <w:ins w:id="139" w:author="Huawei" w:date="2023-07-31T11:21:00Z">
        <w:r w:rsidR="004C608C">
          <w:t>EQUAL</w:t>
        </w:r>
      </w:ins>
      <w:r>
        <w:t>_</w:t>
      </w:r>
      <w:ins w:id="140" w:author="Huawei" w:date="2023-07-31T11:21:00Z">
        <w:r w:rsidR="004C608C">
          <w:t>TO</w:t>
        </w:r>
      </w:ins>
      <w:del w:id="141" w:author="Huawei" w:date="2023-07-31T11:21:00Z">
        <w:r w:rsidDel="004C608C">
          <w:delText>RANGE</w:delText>
        </w:r>
      </w:del>
    </w:p>
    <w:p w14:paraId="049DA3AD" w14:textId="4F21B1BE" w:rsidR="00FE03FC" w:rsidRDefault="00FE03FC" w:rsidP="00FE03FC">
      <w:pPr>
        <w:pStyle w:val="PL"/>
      </w:pPr>
      <w:r>
        <w:t xml:space="preserve">        </w:t>
      </w:r>
      <w:proofErr w:type="spellStart"/>
      <w:r>
        <w:t>contextValueRange</w:t>
      </w:r>
      <w:proofErr w:type="spellEnd"/>
      <w:r>
        <w:t>:</w:t>
      </w:r>
    </w:p>
    <w:p w14:paraId="2E9CCE09" w14:textId="4F5CFAD4" w:rsidR="00FE03FC" w:rsidDel="008809CC" w:rsidRDefault="00FE03FC" w:rsidP="008809CC">
      <w:pPr>
        <w:pStyle w:val="PL"/>
        <w:rPr>
          <w:del w:id="142" w:author="Huawei" w:date="2023-07-31T11:27:00Z"/>
        </w:rPr>
      </w:pPr>
      <w:r>
        <w:t xml:space="preserve">          </w:t>
      </w:r>
      <w:ins w:id="143" w:author="Huawei" w:date="2023-07-31T11:27:00Z">
        <w:r w:rsidR="008809CC" w:rsidRPr="008809CC">
          <w:t>$ref: "TS28541_SliceNrm.yaml#/components/schemas/</w:t>
        </w:r>
        <w:proofErr w:type="spellStart"/>
        <w:r w:rsidR="008809CC" w:rsidRPr="008809CC">
          <w:t>MobilityLevel</w:t>
        </w:r>
        <w:proofErr w:type="spellEnd"/>
        <w:r w:rsidR="008809CC" w:rsidRPr="008809CC">
          <w:t>"</w:t>
        </w:r>
      </w:ins>
      <w:del w:id="144" w:author="Huawei" w:date="2023-07-31T11:27:00Z">
        <w:r w:rsidDel="008809CC">
          <w:delText>type: array</w:delText>
        </w:r>
      </w:del>
    </w:p>
    <w:p w14:paraId="5098ECDC" w14:textId="3275F245" w:rsidR="00FE03FC" w:rsidDel="008809CC" w:rsidRDefault="00FE03FC" w:rsidP="008809CC">
      <w:pPr>
        <w:pStyle w:val="PL"/>
        <w:rPr>
          <w:del w:id="145" w:author="Huawei" w:date="2023-07-31T11:27:00Z"/>
        </w:rPr>
      </w:pPr>
      <w:del w:id="146" w:author="Huawei" w:date="2023-07-31T11:27:00Z">
        <w:r w:rsidDel="008809CC">
          <w:delText xml:space="preserve">          items:</w:delText>
        </w:r>
      </w:del>
    </w:p>
    <w:p w14:paraId="15C3999A" w14:textId="71DC09AB" w:rsidR="00FE03FC" w:rsidRDefault="00FE03FC" w:rsidP="008809CC">
      <w:pPr>
        <w:pStyle w:val="PL"/>
      </w:pPr>
      <w:del w:id="147" w:author="Huawei" w:date="2023-07-31T11:27:00Z">
        <w:r w:rsidDel="008809CC">
          <w:delText xml:space="preserve">            $ref: "TS28541_SliceNrm.yaml#/components/schemas/MobilityLevel"</w:delText>
        </w:r>
      </w:del>
    </w:p>
    <w:p w14:paraId="0BE86F15" w14:textId="77777777" w:rsidR="00FE03FC" w:rsidRDefault="00FE03FC" w:rsidP="00FE03FC">
      <w:pPr>
        <w:pStyle w:val="PL"/>
      </w:pPr>
      <w:r>
        <w:t xml:space="preserve">    </w:t>
      </w:r>
      <w:proofErr w:type="spellStart"/>
      <w:r>
        <w:t>ResourceSharingLevelContext</w:t>
      </w:r>
      <w:proofErr w:type="spellEnd"/>
      <w:r>
        <w:t>:</w:t>
      </w:r>
    </w:p>
    <w:p w14:paraId="6EFA2CB4" w14:textId="77777777" w:rsidR="00FE03FC" w:rsidRDefault="00FE03FC" w:rsidP="00FE03FC">
      <w:pPr>
        <w:pStyle w:val="PL"/>
      </w:pPr>
      <w:r>
        <w:t xml:space="preserve">      description: &gt;-</w:t>
      </w:r>
    </w:p>
    <w:p w14:paraId="0E91D873"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0C296C5A" w14:textId="77777777" w:rsidR="00FE03FC" w:rsidRDefault="00FE03FC" w:rsidP="00FE03FC">
      <w:pPr>
        <w:pStyle w:val="PL"/>
      </w:pPr>
      <w:r>
        <w:t xml:space="preserve">      type: object</w:t>
      </w:r>
    </w:p>
    <w:p w14:paraId="2C2E717E" w14:textId="77777777" w:rsidR="00FE03FC" w:rsidRDefault="00FE03FC" w:rsidP="00FE03FC">
      <w:pPr>
        <w:pStyle w:val="PL"/>
      </w:pPr>
      <w:r>
        <w:t xml:space="preserve">      properties:</w:t>
      </w:r>
    </w:p>
    <w:p w14:paraId="0CC4BC7A" w14:textId="77777777" w:rsidR="00FE03FC" w:rsidRDefault="00FE03FC" w:rsidP="00FE03FC">
      <w:pPr>
        <w:pStyle w:val="PL"/>
      </w:pPr>
      <w:r>
        <w:t xml:space="preserve">        </w:t>
      </w:r>
      <w:proofErr w:type="spellStart"/>
      <w:r>
        <w:t>contextAttribute</w:t>
      </w:r>
      <w:proofErr w:type="spellEnd"/>
      <w:r>
        <w:t>:</w:t>
      </w:r>
    </w:p>
    <w:p w14:paraId="727F55A8" w14:textId="77777777" w:rsidR="00FE03FC" w:rsidRDefault="00FE03FC" w:rsidP="00FE03FC">
      <w:pPr>
        <w:pStyle w:val="PL"/>
      </w:pPr>
      <w:r>
        <w:t xml:space="preserve">          type: string</w:t>
      </w:r>
    </w:p>
    <w:p w14:paraId="1A05F6DC" w14:textId="77777777" w:rsidR="00FE03FC" w:rsidRDefault="00FE03FC" w:rsidP="00FE03FC">
      <w:pPr>
        <w:pStyle w:val="PL"/>
      </w:pPr>
      <w:r>
        <w:t xml:space="preserve">          </w:t>
      </w:r>
      <w:proofErr w:type="spellStart"/>
      <w:r>
        <w:t>enum</w:t>
      </w:r>
      <w:proofErr w:type="spellEnd"/>
      <w:r>
        <w:t>:</w:t>
      </w:r>
    </w:p>
    <w:p w14:paraId="71DC0DE4" w14:textId="77777777" w:rsidR="00FE03FC" w:rsidRDefault="00FE03FC" w:rsidP="00FE03FC">
      <w:pPr>
        <w:pStyle w:val="PL"/>
      </w:pPr>
      <w:r>
        <w:t xml:space="preserve">            - </w:t>
      </w:r>
      <w:proofErr w:type="spellStart"/>
      <w:r>
        <w:t>ResourceSharingLevel</w:t>
      </w:r>
      <w:proofErr w:type="spellEnd"/>
    </w:p>
    <w:p w14:paraId="220DD7F8" w14:textId="77777777" w:rsidR="00FE03FC" w:rsidRDefault="00FE03FC" w:rsidP="00FE03FC">
      <w:pPr>
        <w:pStyle w:val="PL"/>
      </w:pPr>
      <w:r>
        <w:t xml:space="preserve">        </w:t>
      </w:r>
      <w:proofErr w:type="spellStart"/>
      <w:r>
        <w:t>contextCondition</w:t>
      </w:r>
      <w:proofErr w:type="spellEnd"/>
      <w:r>
        <w:t>:</w:t>
      </w:r>
    </w:p>
    <w:p w14:paraId="08230D8E" w14:textId="77777777" w:rsidR="00FE03FC" w:rsidRDefault="00FE03FC" w:rsidP="00FE03FC">
      <w:pPr>
        <w:pStyle w:val="PL"/>
      </w:pPr>
      <w:r>
        <w:t xml:space="preserve">          type: string</w:t>
      </w:r>
    </w:p>
    <w:p w14:paraId="43CBA680" w14:textId="77777777" w:rsidR="00FE03FC" w:rsidRDefault="00FE03FC" w:rsidP="00FE03FC">
      <w:pPr>
        <w:pStyle w:val="PL"/>
      </w:pPr>
      <w:r>
        <w:t xml:space="preserve">          </w:t>
      </w:r>
      <w:proofErr w:type="spellStart"/>
      <w:r>
        <w:t>enum</w:t>
      </w:r>
      <w:proofErr w:type="spellEnd"/>
      <w:r>
        <w:t>:</w:t>
      </w:r>
    </w:p>
    <w:p w14:paraId="76BF52E4" w14:textId="47A990B8" w:rsidR="00FE03FC" w:rsidRDefault="00FE03FC" w:rsidP="00FE03FC">
      <w:pPr>
        <w:pStyle w:val="PL"/>
      </w:pPr>
      <w:r>
        <w:t xml:space="preserve">            - IS_</w:t>
      </w:r>
      <w:del w:id="148" w:author="Huawei" w:date="2023-07-31T11:22:00Z">
        <w:r w:rsidDel="004C608C">
          <w:delText>WITHIN</w:delText>
        </w:r>
      </w:del>
      <w:ins w:id="149" w:author="Huawei" w:date="2023-07-31T11:22:00Z">
        <w:r w:rsidR="004C608C">
          <w:t>EQ</w:t>
        </w:r>
      </w:ins>
      <w:ins w:id="150" w:author="Huawei" w:date="2023-07-31T11:23:00Z">
        <w:r w:rsidR="004C608C">
          <w:t>UAL</w:t>
        </w:r>
      </w:ins>
      <w:r>
        <w:t>_</w:t>
      </w:r>
      <w:ins w:id="151" w:author="Huawei" w:date="2023-07-31T11:23:00Z">
        <w:r w:rsidR="004C608C">
          <w:t>TO</w:t>
        </w:r>
      </w:ins>
      <w:del w:id="152" w:author="Huawei" w:date="2023-07-31T11:23:00Z">
        <w:r w:rsidDel="004C608C">
          <w:delText>RANGE</w:delText>
        </w:r>
      </w:del>
    </w:p>
    <w:p w14:paraId="24DBDF3A" w14:textId="77777777" w:rsidR="00FE03FC" w:rsidRDefault="00FE03FC" w:rsidP="00FE03FC">
      <w:pPr>
        <w:pStyle w:val="PL"/>
      </w:pPr>
      <w:r>
        <w:t xml:space="preserve">        </w:t>
      </w:r>
      <w:proofErr w:type="spellStart"/>
      <w:r>
        <w:t>contextValueRange</w:t>
      </w:r>
      <w:proofErr w:type="spellEnd"/>
      <w:r>
        <w:t>:</w:t>
      </w:r>
    </w:p>
    <w:p w14:paraId="220F8B37" w14:textId="23B4432D" w:rsidR="00FE03FC" w:rsidDel="008809CC" w:rsidRDefault="00FE03FC" w:rsidP="008809CC">
      <w:pPr>
        <w:pStyle w:val="PL"/>
        <w:rPr>
          <w:del w:id="153" w:author="Huawei" w:date="2023-07-31T11:27:00Z"/>
        </w:rPr>
      </w:pPr>
      <w:r>
        <w:t xml:space="preserve">          </w:t>
      </w:r>
      <w:ins w:id="154" w:author="Huawei" w:date="2023-07-31T11:27:00Z">
        <w:r w:rsidR="008809CC" w:rsidRPr="008809CC">
          <w:t>$ref: "TS28541_SliceNrm.yaml#/components/schemas/</w:t>
        </w:r>
        <w:proofErr w:type="spellStart"/>
        <w:r w:rsidR="008809CC" w:rsidRPr="008809CC">
          <w:t>SharingLevel</w:t>
        </w:r>
        <w:proofErr w:type="spellEnd"/>
        <w:r w:rsidR="008809CC" w:rsidRPr="008809CC">
          <w:t>"</w:t>
        </w:r>
      </w:ins>
      <w:del w:id="155" w:author="Huawei" w:date="2023-07-31T11:27:00Z">
        <w:r w:rsidDel="008809CC">
          <w:delText>type: array</w:delText>
        </w:r>
      </w:del>
    </w:p>
    <w:p w14:paraId="495C79F9" w14:textId="72A56E6B" w:rsidR="00FE03FC" w:rsidDel="008809CC" w:rsidRDefault="00FE03FC" w:rsidP="008809CC">
      <w:pPr>
        <w:pStyle w:val="PL"/>
        <w:rPr>
          <w:del w:id="156" w:author="Huawei" w:date="2023-07-31T11:27:00Z"/>
        </w:rPr>
      </w:pPr>
      <w:del w:id="157" w:author="Huawei" w:date="2023-07-31T11:27:00Z">
        <w:r w:rsidDel="008809CC">
          <w:delText xml:space="preserve">          items:</w:delText>
        </w:r>
      </w:del>
    </w:p>
    <w:p w14:paraId="7BC019BF" w14:textId="4F8A061E" w:rsidR="00FE03FC" w:rsidRDefault="00FE03FC" w:rsidP="008809CC">
      <w:pPr>
        <w:pStyle w:val="PL"/>
      </w:pPr>
      <w:del w:id="158" w:author="Huawei" w:date="2023-07-31T11:27:00Z">
        <w:r w:rsidDel="008809CC">
          <w:delText xml:space="preserve">            $ref: "TS28541_SliceNrm.yaml#/components/schemas/SharingLevel"</w:delText>
        </w:r>
      </w:del>
    </w:p>
    <w:p w14:paraId="13A8C1DB" w14:textId="77777777" w:rsidR="00FE03FC" w:rsidRDefault="00FE03FC" w:rsidP="00FE03F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4C219FA3" w14:textId="77777777" w:rsidR="00FE03FC" w:rsidRDefault="00FE03FC" w:rsidP="00FE03FC">
      <w:pPr>
        <w:pStyle w:val="PL"/>
        <w:rPr>
          <w:rFonts w:eastAsia="SimSun"/>
          <w:lang w:eastAsia="zh-CN"/>
        </w:rPr>
      </w:pPr>
    </w:p>
    <w:p w14:paraId="6547C062" w14:textId="0CAC4C71" w:rsidR="00FE03FC" w:rsidRPr="00FE03FC" w:rsidRDefault="00FE03FC">
      <w:pPr>
        <w:rPr>
          <w:noProof/>
        </w:rPr>
      </w:pPr>
    </w:p>
    <w:p w14:paraId="48FD408D" w14:textId="77777777" w:rsidR="00FE03FC" w:rsidRPr="000E15C4" w:rsidRDefault="00FE03FC">
      <w:pPr>
        <w:rPr>
          <w:noProof/>
        </w:rPr>
      </w:pPr>
    </w:p>
    <w:p w14:paraId="474E7682" w14:textId="77777777"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7348C" w14:textId="77777777" w:rsidR="002A3380" w:rsidRDefault="002A3380">
      <w:r>
        <w:separator/>
      </w:r>
    </w:p>
  </w:endnote>
  <w:endnote w:type="continuationSeparator" w:id="0">
    <w:p w14:paraId="2E7DAA56" w14:textId="77777777" w:rsidR="002A3380" w:rsidRDefault="002A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DD34B" w14:textId="77777777" w:rsidR="002A3380" w:rsidRDefault="002A3380">
      <w:r>
        <w:separator/>
      </w:r>
    </w:p>
  </w:footnote>
  <w:footnote w:type="continuationSeparator" w:id="0">
    <w:p w14:paraId="2E076102" w14:textId="77777777" w:rsidR="002A3380" w:rsidRDefault="002A3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5B24" w:rsidRDefault="00C45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5B24" w:rsidRDefault="00C45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5B24" w:rsidRDefault="00C45B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5B24" w:rsidRDefault="00C45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B1121A2"/>
    <w:multiLevelType w:val="hybridMultilevel"/>
    <w:tmpl w:val="E34EA506"/>
    <w:lvl w:ilvl="0" w:tplc="8A5EA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78136D"/>
    <w:multiLevelType w:val="hybridMultilevel"/>
    <w:tmpl w:val="F496A8E6"/>
    <w:lvl w:ilvl="0" w:tplc="88C42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8"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1"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54835155">
    <w:abstractNumId w:val="2"/>
  </w:num>
  <w:num w:numId="2" w16cid:durableId="705984152">
    <w:abstractNumId w:val="1"/>
  </w:num>
  <w:num w:numId="3" w16cid:durableId="1645432578">
    <w:abstractNumId w:val="0"/>
  </w:num>
  <w:num w:numId="4" w16cid:durableId="1667394589">
    <w:abstractNumId w:val="16"/>
  </w:num>
  <w:num w:numId="5" w16cid:durableId="1201288617">
    <w:abstractNumId w:val="39"/>
  </w:num>
  <w:num w:numId="6" w16cid:durableId="475999092">
    <w:abstractNumId w:val="44"/>
  </w:num>
  <w:num w:numId="7" w16cid:durableId="1573664814">
    <w:abstractNumId w:val="14"/>
  </w:num>
  <w:num w:numId="8" w16cid:durableId="1965109848">
    <w:abstractNumId w:val="31"/>
  </w:num>
  <w:num w:numId="9" w16cid:durableId="1243300841">
    <w:abstractNumId w:val="13"/>
  </w:num>
  <w:num w:numId="10" w16cid:durableId="234516796">
    <w:abstractNumId w:val="33"/>
  </w:num>
  <w:num w:numId="11" w16cid:durableId="136144495">
    <w:abstractNumId w:val="36"/>
  </w:num>
  <w:num w:numId="12" w16cid:durableId="1598975758">
    <w:abstractNumId w:val="21"/>
  </w:num>
  <w:num w:numId="13" w16cid:durableId="1222904942">
    <w:abstractNumId w:val="29"/>
  </w:num>
  <w:num w:numId="14" w16cid:durableId="14796135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9264943">
    <w:abstractNumId w:val="43"/>
  </w:num>
  <w:num w:numId="16" w16cid:durableId="661471082">
    <w:abstractNumId w:val="22"/>
  </w:num>
  <w:num w:numId="17" w16cid:durableId="1049576648">
    <w:abstractNumId w:val="46"/>
  </w:num>
  <w:num w:numId="18" w16cid:durableId="1583828544">
    <w:abstractNumId w:val="12"/>
  </w:num>
  <w:num w:numId="19" w16cid:durableId="1539246142">
    <w:abstractNumId w:val="35"/>
  </w:num>
  <w:num w:numId="20" w16cid:durableId="1700617274">
    <w:abstractNumId w:val="26"/>
  </w:num>
  <w:num w:numId="21" w16cid:durableId="2022468073">
    <w:abstractNumId w:val="41"/>
  </w:num>
  <w:num w:numId="22" w16cid:durableId="1366717127">
    <w:abstractNumId w:val="47"/>
  </w:num>
  <w:num w:numId="23" w16cid:durableId="1015502394">
    <w:abstractNumId w:val="9"/>
  </w:num>
  <w:num w:numId="24" w16cid:durableId="179512625">
    <w:abstractNumId w:val="7"/>
  </w:num>
  <w:num w:numId="25" w16cid:durableId="913508998">
    <w:abstractNumId w:val="6"/>
  </w:num>
  <w:num w:numId="26" w16cid:durableId="984895755">
    <w:abstractNumId w:val="5"/>
  </w:num>
  <w:num w:numId="27" w16cid:durableId="1215002473">
    <w:abstractNumId w:val="4"/>
  </w:num>
  <w:num w:numId="28" w16cid:durableId="1294824880">
    <w:abstractNumId w:val="8"/>
  </w:num>
  <w:num w:numId="29" w16cid:durableId="269096189">
    <w:abstractNumId w:val="3"/>
  </w:num>
  <w:num w:numId="30" w16cid:durableId="2130779900">
    <w:abstractNumId w:val="18"/>
  </w:num>
  <w:num w:numId="31" w16cid:durableId="411395941">
    <w:abstractNumId w:val="11"/>
  </w:num>
  <w:num w:numId="32" w16cid:durableId="923219452">
    <w:abstractNumId w:val="23"/>
  </w:num>
  <w:num w:numId="33" w16cid:durableId="599408283">
    <w:abstractNumId w:val="28"/>
  </w:num>
  <w:num w:numId="34" w16cid:durableId="2015112331">
    <w:abstractNumId w:val="27"/>
  </w:num>
  <w:num w:numId="35" w16cid:durableId="35979432">
    <w:abstractNumId w:val="32"/>
  </w:num>
  <w:num w:numId="36" w16cid:durableId="834877200">
    <w:abstractNumId w:val="30"/>
  </w:num>
  <w:num w:numId="37" w16cid:durableId="385959886">
    <w:abstractNumId w:val="48"/>
  </w:num>
  <w:num w:numId="38" w16cid:durableId="1064256943">
    <w:abstractNumId w:val="38"/>
  </w:num>
  <w:num w:numId="39" w16cid:durableId="1731347487">
    <w:abstractNumId w:val="20"/>
  </w:num>
  <w:num w:numId="40" w16cid:durableId="20979693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882384">
    <w:abstractNumId w:val="40"/>
  </w:num>
  <w:num w:numId="42" w16cid:durableId="1838226867">
    <w:abstractNumId w:val="10"/>
  </w:num>
  <w:num w:numId="43" w16cid:durableId="1764494888">
    <w:abstractNumId w:val="42"/>
  </w:num>
  <w:num w:numId="44" w16cid:durableId="772898688">
    <w:abstractNumId w:val="45"/>
  </w:num>
  <w:num w:numId="45" w16cid:durableId="467020277">
    <w:abstractNumId w:val="25"/>
  </w:num>
  <w:num w:numId="46" w16cid:durableId="501553333">
    <w:abstractNumId w:val="15"/>
  </w:num>
  <w:num w:numId="47" w16cid:durableId="1563177532">
    <w:abstractNumId w:val="37"/>
  </w:num>
  <w:num w:numId="48" w16cid:durableId="1275088824">
    <w:abstractNumId w:val="19"/>
  </w:num>
  <w:num w:numId="49" w16cid:durableId="52999649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976E4"/>
    <w:rsid w:val="000A6394"/>
    <w:rsid w:val="000B7FED"/>
    <w:rsid w:val="000C038A"/>
    <w:rsid w:val="000C6598"/>
    <w:rsid w:val="000D44B3"/>
    <w:rsid w:val="000E014D"/>
    <w:rsid w:val="000E15C4"/>
    <w:rsid w:val="000E2A0B"/>
    <w:rsid w:val="000E6A23"/>
    <w:rsid w:val="000F1CAC"/>
    <w:rsid w:val="00102FC1"/>
    <w:rsid w:val="00107DB6"/>
    <w:rsid w:val="00131342"/>
    <w:rsid w:val="00134A4A"/>
    <w:rsid w:val="00145D43"/>
    <w:rsid w:val="00157C7D"/>
    <w:rsid w:val="00171757"/>
    <w:rsid w:val="00192C46"/>
    <w:rsid w:val="001A08B3"/>
    <w:rsid w:val="001A2E42"/>
    <w:rsid w:val="001A7B60"/>
    <w:rsid w:val="001B52F0"/>
    <w:rsid w:val="001B7A65"/>
    <w:rsid w:val="001C2F2A"/>
    <w:rsid w:val="001E120E"/>
    <w:rsid w:val="001E293E"/>
    <w:rsid w:val="001E41F3"/>
    <w:rsid w:val="001F63C9"/>
    <w:rsid w:val="00217B51"/>
    <w:rsid w:val="0026004D"/>
    <w:rsid w:val="002640DD"/>
    <w:rsid w:val="00275D12"/>
    <w:rsid w:val="0028216C"/>
    <w:rsid w:val="00284FEB"/>
    <w:rsid w:val="002860C4"/>
    <w:rsid w:val="002A3380"/>
    <w:rsid w:val="002B007B"/>
    <w:rsid w:val="002B5741"/>
    <w:rsid w:val="002D0F62"/>
    <w:rsid w:val="002E472E"/>
    <w:rsid w:val="002E723E"/>
    <w:rsid w:val="002F5BEA"/>
    <w:rsid w:val="00305409"/>
    <w:rsid w:val="00323F0E"/>
    <w:rsid w:val="0034108E"/>
    <w:rsid w:val="003609EF"/>
    <w:rsid w:val="0036231A"/>
    <w:rsid w:val="00374DD4"/>
    <w:rsid w:val="003A1362"/>
    <w:rsid w:val="003A49CB"/>
    <w:rsid w:val="003E0CD5"/>
    <w:rsid w:val="003E1A36"/>
    <w:rsid w:val="0040458F"/>
    <w:rsid w:val="00410371"/>
    <w:rsid w:val="004242F1"/>
    <w:rsid w:val="00432578"/>
    <w:rsid w:val="00435B92"/>
    <w:rsid w:val="00455D80"/>
    <w:rsid w:val="00460B6D"/>
    <w:rsid w:val="00484DA4"/>
    <w:rsid w:val="004A52C6"/>
    <w:rsid w:val="004B75B7"/>
    <w:rsid w:val="004C608C"/>
    <w:rsid w:val="004D1D31"/>
    <w:rsid w:val="004F592C"/>
    <w:rsid w:val="005009D9"/>
    <w:rsid w:val="0051580D"/>
    <w:rsid w:val="00547111"/>
    <w:rsid w:val="00552668"/>
    <w:rsid w:val="005658F2"/>
    <w:rsid w:val="00592D74"/>
    <w:rsid w:val="005C386F"/>
    <w:rsid w:val="005D6EAF"/>
    <w:rsid w:val="005E2C44"/>
    <w:rsid w:val="00600019"/>
    <w:rsid w:val="006068FC"/>
    <w:rsid w:val="0061592F"/>
    <w:rsid w:val="00621188"/>
    <w:rsid w:val="006257ED"/>
    <w:rsid w:val="0065536E"/>
    <w:rsid w:val="00665C47"/>
    <w:rsid w:val="00670EF7"/>
    <w:rsid w:val="006755AA"/>
    <w:rsid w:val="0068622F"/>
    <w:rsid w:val="00695808"/>
    <w:rsid w:val="006B2746"/>
    <w:rsid w:val="006B46FB"/>
    <w:rsid w:val="006E21FB"/>
    <w:rsid w:val="00705852"/>
    <w:rsid w:val="0072470E"/>
    <w:rsid w:val="007421FF"/>
    <w:rsid w:val="00750C67"/>
    <w:rsid w:val="0076390C"/>
    <w:rsid w:val="00785599"/>
    <w:rsid w:val="00785AE9"/>
    <w:rsid w:val="0079173B"/>
    <w:rsid w:val="00792342"/>
    <w:rsid w:val="007977A8"/>
    <w:rsid w:val="007B512A"/>
    <w:rsid w:val="007C2097"/>
    <w:rsid w:val="007D6A07"/>
    <w:rsid w:val="007E3B2D"/>
    <w:rsid w:val="007F7259"/>
    <w:rsid w:val="008040A8"/>
    <w:rsid w:val="00811C82"/>
    <w:rsid w:val="008279FA"/>
    <w:rsid w:val="008322BB"/>
    <w:rsid w:val="00843891"/>
    <w:rsid w:val="00860A14"/>
    <w:rsid w:val="008626E7"/>
    <w:rsid w:val="00870EE7"/>
    <w:rsid w:val="008809CC"/>
    <w:rsid w:val="00880A55"/>
    <w:rsid w:val="008863B9"/>
    <w:rsid w:val="008A45A6"/>
    <w:rsid w:val="008B7764"/>
    <w:rsid w:val="008D39FE"/>
    <w:rsid w:val="008F3789"/>
    <w:rsid w:val="008F4F9F"/>
    <w:rsid w:val="008F686C"/>
    <w:rsid w:val="00902DDB"/>
    <w:rsid w:val="009148DE"/>
    <w:rsid w:val="00941E30"/>
    <w:rsid w:val="009777D9"/>
    <w:rsid w:val="009912EF"/>
    <w:rsid w:val="00991B88"/>
    <w:rsid w:val="009A5753"/>
    <w:rsid w:val="009A579D"/>
    <w:rsid w:val="009E3297"/>
    <w:rsid w:val="009E4C66"/>
    <w:rsid w:val="009F734F"/>
    <w:rsid w:val="00A1069F"/>
    <w:rsid w:val="00A246B6"/>
    <w:rsid w:val="00A47E70"/>
    <w:rsid w:val="00A50CF0"/>
    <w:rsid w:val="00A64E3E"/>
    <w:rsid w:val="00A7671C"/>
    <w:rsid w:val="00A81D31"/>
    <w:rsid w:val="00AA2CBC"/>
    <w:rsid w:val="00AC5820"/>
    <w:rsid w:val="00AD1CD8"/>
    <w:rsid w:val="00AE5DD8"/>
    <w:rsid w:val="00B13F88"/>
    <w:rsid w:val="00B258BB"/>
    <w:rsid w:val="00B67B97"/>
    <w:rsid w:val="00B722D8"/>
    <w:rsid w:val="00B960D3"/>
    <w:rsid w:val="00B968C8"/>
    <w:rsid w:val="00BA1309"/>
    <w:rsid w:val="00BA3EC5"/>
    <w:rsid w:val="00BA51D9"/>
    <w:rsid w:val="00BB5DFC"/>
    <w:rsid w:val="00BD279D"/>
    <w:rsid w:val="00BD4196"/>
    <w:rsid w:val="00BD6BB8"/>
    <w:rsid w:val="00BF27A2"/>
    <w:rsid w:val="00C12D8A"/>
    <w:rsid w:val="00C45B24"/>
    <w:rsid w:val="00C66BA2"/>
    <w:rsid w:val="00C95985"/>
    <w:rsid w:val="00CC0499"/>
    <w:rsid w:val="00CC5026"/>
    <w:rsid w:val="00CC68D0"/>
    <w:rsid w:val="00CD681A"/>
    <w:rsid w:val="00CF5C18"/>
    <w:rsid w:val="00D03F9A"/>
    <w:rsid w:val="00D06D51"/>
    <w:rsid w:val="00D24991"/>
    <w:rsid w:val="00D305D8"/>
    <w:rsid w:val="00D31162"/>
    <w:rsid w:val="00D346B6"/>
    <w:rsid w:val="00D50255"/>
    <w:rsid w:val="00D617B7"/>
    <w:rsid w:val="00D6472E"/>
    <w:rsid w:val="00D66520"/>
    <w:rsid w:val="00DC39FE"/>
    <w:rsid w:val="00DE34CF"/>
    <w:rsid w:val="00DF60F8"/>
    <w:rsid w:val="00E054E2"/>
    <w:rsid w:val="00E13F3D"/>
    <w:rsid w:val="00E3022C"/>
    <w:rsid w:val="00E34898"/>
    <w:rsid w:val="00EA16ED"/>
    <w:rsid w:val="00EB09B7"/>
    <w:rsid w:val="00EB752B"/>
    <w:rsid w:val="00EC5ABB"/>
    <w:rsid w:val="00EE15E8"/>
    <w:rsid w:val="00EE7D7C"/>
    <w:rsid w:val="00EF390D"/>
    <w:rsid w:val="00EF651F"/>
    <w:rsid w:val="00F01566"/>
    <w:rsid w:val="00F25289"/>
    <w:rsid w:val="00F25D98"/>
    <w:rsid w:val="00F300FB"/>
    <w:rsid w:val="00F4492F"/>
    <w:rsid w:val="00F53069"/>
    <w:rsid w:val="00F77218"/>
    <w:rsid w:val="00F87AE2"/>
    <w:rsid w:val="00FB6386"/>
    <w:rsid w:val="00FC3AFB"/>
    <w:rsid w:val="00FC4D07"/>
    <w:rsid w:val="00FD252D"/>
    <w:rsid w:val="00FE03FC"/>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C45B24"/>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C45B24"/>
    <w:rPr>
      <w:rFonts w:ascii="Arial" w:hAnsi="Arial"/>
      <w:sz w:val="32"/>
      <w:lang w:val="en-GB" w:eastAsia="en-US"/>
    </w:rPr>
  </w:style>
  <w:style w:type="character" w:customStyle="1" w:styleId="Heading3Char">
    <w:name w:val="Heading 3 Char"/>
    <w:aliases w:val="h3 Char"/>
    <w:basedOn w:val="DefaultParagraphFont"/>
    <w:link w:val="Heading3"/>
    <w:uiPriority w:val="9"/>
    <w:rsid w:val="00C45B24"/>
    <w:rPr>
      <w:rFonts w:ascii="Arial" w:hAnsi="Arial"/>
      <w:sz w:val="28"/>
      <w:lang w:val="en-GB" w:eastAsia="en-US"/>
    </w:rPr>
  </w:style>
  <w:style w:type="character" w:customStyle="1" w:styleId="Heading4Char">
    <w:name w:val="Heading 4 Char"/>
    <w:basedOn w:val="DefaultParagraphFont"/>
    <w:link w:val="Heading4"/>
    <w:rsid w:val="00C45B24"/>
    <w:rPr>
      <w:rFonts w:ascii="Arial" w:hAnsi="Arial"/>
      <w:sz w:val="24"/>
      <w:lang w:val="en-GB" w:eastAsia="en-US"/>
    </w:rPr>
  </w:style>
  <w:style w:type="character" w:customStyle="1" w:styleId="Heading5Char">
    <w:name w:val="Heading 5 Char"/>
    <w:basedOn w:val="DefaultParagraphFont"/>
    <w:link w:val="Heading5"/>
    <w:rsid w:val="00C45B2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C45B24"/>
    <w:rPr>
      <w:rFonts w:ascii="Arial" w:hAnsi="Arial"/>
      <w:lang w:val="en-GB" w:eastAsia="en-US"/>
    </w:rPr>
  </w:style>
  <w:style w:type="character" w:customStyle="1" w:styleId="Heading7Char">
    <w:name w:val="Heading 7 Char"/>
    <w:basedOn w:val="DefaultParagraphFont"/>
    <w:link w:val="Heading7"/>
    <w:rsid w:val="00C45B24"/>
    <w:rPr>
      <w:rFonts w:ascii="Arial" w:hAnsi="Arial"/>
      <w:lang w:val="en-GB" w:eastAsia="en-US"/>
    </w:rPr>
  </w:style>
  <w:style w:type="character" w:customStyle="1" w:styleId="Heading8Char">
    <w:name w:val="Heading 8 Char"/>
    <w:basedOn w:val="DefaultParagraphFont"/>
    <w:link w:val="Heading8"/>
    <w:rsid w:val="00C45B24"/>
    <w:rPr>
      <w:rFonts w:ascii="Arial" w:hAnsi="Arial"/>
      <w:sz w:val="36"/>
      <w:lang w:val="en-GB" w:eastAsia="en-US"/>
    </w:rPr>
  </w:style>
  <w:style w:type="character" w:customStyle="1" w:styleId="Heading9Char">
    <w:name w:val="Heading 9 Char"/>
    <w:basedOn w:val="DefaultParagraphFont"/>
    <w:link w:val="Heading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C45B2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45B2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C45B2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45B2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C45B24"/>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Normal"/>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C45B24"/>
    <w:rPr>
      <w:rFonts w:ascii="Times New Roman" w:hAnsi="Times New Roman" w:cs="Times New Roman"/>
      <w:b/>
      <w:bCs/>
      <w:kern w:val="0"/>
      <w:sz w:val="20"/>
      <w:szCs w:val="20"/>
      <w:lang w:val="en-GB" w:eastAsia="en-US"/>
    </w:rPr>
  </w:style>
  <w:style w:type="character" w:customStyle="1" w:styleId="msoins0">
    <w:name w:val="msoins"/>
    <w:basedOn w:val="DefaultParagraphFont"/>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Normal"/>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SimSun"/>
    </w:rPr>
  </w:style>
  <w:style w:type="paragraph" w:customStyle="1" w:styleId="INDENT1">
    <w:name w:val="INDENT1"/>
    <w:basedOn w:val="Normal"/>
    <w:rsid w:val="00C45B24"/>
    <w:pPr>
      <w:ind w:left="851"/>
    </w:pPr>
    <w:rPr>
      <w:rFonts w:eastAsia="SimSun"/>
    </w:rPr>
  </w:style>
  <w:style w:type="paragraph" w:customStyle="1" w:styleId="INDENT2">
    <w:name w:val="INDENT2"/>
    <w:basedOn w:val="Normal"/>
    <w:rsid w:val="00C45B24"/>
    <w:pPr>
      <w:ind w:left="1135" w:hanging="284"/>
    </w:pPr>
    <w:rPr>
      <w:rFonts w:eastAsia="SimSun"/>
    </w:rPr>
  </w:style>
  <w:style w:type="paragraph" w:customStyle="1" w:styleId="INDENT3">
    <w:name w:val="INDENT3"/>
    <w:basedOn w:val="Normal"/>
    <w:rsid w:val="00C45B24"/>
    <w:pPr>
      <w:ind w:left="1701" w:hanging="567"/>
    </w:pPr>
    <w:rPr>
      <w:rFonts w:eastAsia="SimSun"/>
    </w:rPr>
  </w:style>
  <w:style w:type="paragraph" w:customStyle="1" w:styleId="FigureTitle">
    <w:name w:val="Figure_Title"/>
    <w:basedOn w:val="Normal"/>
    <w:next w:val="Normal"/>
    <w:rsid w:val="00C45B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5B24"/>
    <w:pPr>
      <w:keepNext/>
      <w:keepLines/>
    </w:pPr>
    <w:rPr>
      <w:rFonts w:eastAsia="SimSun"/>
      <w:b/>
    </w:rPr>
  </w:style>
  <w:style w:type="paragraph" w:customStyle="1" w:styleId="enumlev2">
    <w:name w:val="enumlev2"/>
    <w:basedOn w:val="Normal"/>
    <w:rsid w:val="00C45B2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5B24"/>
    <w:pPr>
      <w:keepNext/>
      <w:keepLines/>
      <w:spacing w:before="240"/>
      <w:ind w:left="1418"/>
    </w:pPr>
    <w:rPr>
      <w:rFonts w:ascii="Arial" w:eastAsia="SimSun" w:hAnsi="Arial"/>
      <w:b/>
      <w:sz w:val="36"/>
    </w:rPr>
  </w:style>
  <w:style w:type="paragraph" w:customStyle="1" w:styleId="Guidance">
    <w:name w:val="Guidance"/>
    <w:basedOn w:val="Normal"/>
    <w:rsid w:val="00C45B24"/>
    <w:rPr>
      <w:rFonts w:eastAsia="SimSun"/>
      <w:i/>
      <w:color w:val="0000FF"/>
    </w:rPr>
  </w:style>
  <w:style w:type="paragraph" w:customStyle="1" w:styleId="tal0">
    <w:name w:val="tal"/>
    <w:basedOn w:val="Normal"/>
    <w:rsid w:val="00C45B24"/>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5B24"/>
    <w:pPr>
      <w:spacing w:before="100" w:beforeAutospacing="1" w:after="100" w:afterAutospacing="1"/>
    </w:pPr>
    <w:rPr>
      <w:rFonts w:eastAsia="SimSun"/>
      <w:sz w:val="24"/>
      <w:szCs w:val="24"/>
      <w:lang w:eastAsia="de-DE"/>
    </w:rPr>
  </w:style>
  <w:style w:type="character" w:styleId="Strong">
    <w:name w:val="Strong"/>
    <w:qFormat/>
    <w:rsid w:val="00C45B24"/>
    <w:rPr>
      <w:b/>
      <w:bCs/>
    </w:rPr>
  </w:style>
  <w:style w:type="paragraph" w:customStyle="1" w:styleId="Reference">
    <w:name w:val="Reference"/>
    <w:basedOn w:val="Normal"/>
    <w:rsid w:val="00C45B24"/>
    <w:pPr>
      <w:tabs>
        <w:tab w:val="left" w:pos="851"/>
      </w:tabs>
      <w:ind w:left="851" w:hanging="851"/>
    </w:pPr>
    <w:rPr>
      <w:rFonts w:eastAsia="SimSun"/>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Normal"/>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Normal"/>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Normal"/>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Normal"/>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C45B24"/>
  </w:style>
  <w:style w:type="paragraph" w:customStyle="1" w:styleId="Caption1">
    <w:name w:val="Caption1"/>
    <w:basedOn w:val="Normal"/>
    <w:next w:val="Normal"/>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Emphasis">
    <w:name w:val="Emphasis"/>
    <w:qFormat/>
    <w:rsid w:val="00C45B24"/>
    <w:rPr>
      <w:i/>
    </w:rPr>
  </w:style>
  <w:style w:type="paragraph" w:customStyle="1" w:styleId="DefinitionTerm">
    <w:name w:val="Definition Term"/>
    <w:basedOn w:val="Normal"/>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Normal"/>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Normal"/>
    <w:next w:val="Normal"/>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List"/>
    <w:rsid w:val="00C45B24"/>
    <w:pPr>
      <w:overflowPunct w:val="0"/>
      <w:autoSpaceDE w:val="0"/>
      <w:autoSpaceDN w:val="0"/>
      <w:adjustRightInd w:val="0"/>
      <w:textAlignment w:val="baseline"/>
    </w:pPr>
    <w:rPr>
      <w:rFonts w:eastAsia="Times New Roman"/>
    </w:rPr>
  </w:style>
  <w:style w:type="paragraph" w:customStyle="1" w:styleId="I2">
    <w:name w:val="I2"/>
    <w:basedOn w:val="List2"/>
    <w:rsid w:val="00C45B24"/>
    <w:pPr>
      <w:overflowPunct w:val="0"/>
      <w:autoSpaceDE w:val="0"/>
      <w:autoSpaceDN w:val="0"/>
      <w:adjustRightInd w:val="0"/>
      <w:textAlignment w:val="baseline"/>
    </w:pPr>
    <w:rPr>
      <w:rFonts w:eastAsia="Times New Roman"/>
    </w:rPr>
  </w:style>
  <w:style w:type="paragraph" w:customStyle="1" w:styleId="I3">
    <w:name w:val="I3"/>
    <w:basedOn w:val="List3"/>
    <w:rsid w:val="00C45B24"/>
    <w:pPr>
      <w:overflowPunct w:val="0"/>
      <w:autoSpaceDE w:val="0"/>
      <w:autoSpaceDN w:val="0"/>
      <w:adjustRightInd w:val="0"/>
      <w:textAlignment w:val="baseline"/>
    </w:pPr>
    <w:rPr>
      <w:rFonts w:eastAsia="Times New Roman"/>
    </w:rPr>
  </w:style>
  <w:style w:type="paragraph" w:customStyle="1" w:styleId="IB3">
    <w:name w:val="IB3"/>
    <w:basedOn w:val="Normal"/>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Heading1"/>
    <w:next w:val="Normal"/>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C45B24"/>
    <w:pPr>
      <w:spacing w:before="120" w:after="0"/>
    </w:pPr>
    <w:rPr>
      <w:rFonts w:eastAsia="Times New Roman"/>
      <w:sz w:val="24"/>
    </w:rPr>
  </w:style>
  <w:style w:type="paragraph" w:customStyle="1" w:styleId="msonormal0">
    <w:name w:val="msonormal"/>
    <w:basedOn w:val="Normal"/>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
    <w:name w:val="表格文本"/>
    <w:basedOn w:val="Normal"/>
    <w:rsid w:val="00C45B2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SubtleEmphasis">
    <w:name w:val="Subtle Emphasis"/>
    <w:basedOn w:val="DefaultParagraphFont"/>
    <w:uiPriority w:val="19"/>
    <w:qFormat/>
    <w:rsid w:val="00C45B24"/>
    <w:rPr>
      <w:i/>
      <w:iCs/>
      <w:color w:val="808080" w:themeColor="text1" w:themeTint="7F"/>
    </w:rPr>
  </w:style>
  <w:style w:type="character" w:styleId="IntenseEmphasis">
    <w:name w:val="Intense Emphasis"/>
    <w:basedOn w:val="DefaultParagraphFont"/>
    <w:uiPriority w:val="21"/>
    <w:qFormat/>
    <w:rsid w:val="00C45B24"/>
    <w:rPr>
      <w:b/>
      <w:bCs/>
      <w:i/>
      <w:iCs/>
      <w:color w:val="4F81BD" w:themeColor="accent1"/>
    </w:rPr>
  </w:style>
  <w:style w:type="character" w:styleId="SubtleReference">
    <w:name w:val="Subtle Reference"/>
    <w:basedOn w:val="DefaultParagraphFont"/>
    <w:uiPriority w:val="31"/>
    <w:qFormat/>
    <w:rsid w:val="00C45B24"/>
    <w:rPr>
      <w:smallCaps/>
      <w:color w:val="C0504D" w:themeColor="accent2"/>
      <w:u w:val="single"/>
    </w:rPr>
  </w:style>
  <w:style w:type="character" w:styleId="IntenseReference">
    <w:name w:val="Intense Reference"/>
    <w:basedOn w:val="DefaultParagraphFont"/>
    <w:uiPriority w:val="32"/>
    <w:qFormat/>
    <w:rsid w:val="00C45B24"/>
    <w:rPr>
      <w:b/>
      <w:bCs/>
      <w:smallCaps/>
      <w:color w:val="C0504D" w:themeColor="accent2"/>
      <w:spacing w:val="5"/>
      <w:u w:val="single"/>
    </w:rPr>
  </w:style>
  <w:style w:type="character" w:styleId="BookTitle">
    <w:name w:val="Book Title"/>
    <w:basedOn w:val="DefaultParagraphFont"/>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Revision">
    <w:name w:val="Revision"/>
    <w:hidden/>
    <w:uiPriority w:val="99"/>
    <w:semiHidden/>
    <w:rsid w:val="00811C82"/>
    <w:rPr>
      <w:rFonts w:ascii="Times New Roman" w:hAnsi="Times New Roman"/>
      <w:lang w:val="en-GB" w:eastAsia="en-US"/>
    </w:rPr>
  </w:style>
  <w:style w:type="table" w:styleId="TableGrid">
    <w:name w:val="Table Grid"/>
    <w:basedOn w:val="TableNormal"/>
    <w:rsid w:val="000E15C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LightShading">
    <w:name w:val="Light Shading"/>
    <w:basedOn w:val="TableNormal"/>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UnresolvedMention">
    <w:name w:val="Unresolved Mention"/>
    <w:basedOn w:val="DefaultParagraphFont"/>
    <w:uiPriority w:val="99"/>
    <w:semiHidden/>
    <w:unhideWhenUsed/>
    <w:rsid w:val="00750C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5756763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8_CR0095_Correct_issues_for_Service_Support_Expect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A6993271-0B36-4D21-A73E-13E61F829AB5}">
  <ds:schemaRefs>
    <ds:schemaRef ds:uri="http://schemas.openxmlformats.org/officeDocument/2006/bibliography"/>
  </ds:schemaRefs>
</ds:datastoreItem>
</file>

<file path=customXml/itemProps2.xml><?xml version="1.0" encoding="utf-8"?>
<ds:datastoreItem xmlns:ds="http://schemas.openxmlformats.org/officeDocument/2006/customXml" ds:itemID="{E9B798BD-E070-4CD0-ABD4-B1E426C4C09C}">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17</Pages>
  <Words>4094</Words>
  <Characters>39565</Characters>
  <Application>Microsoft Office Word</Application>
  <DocSecurity>0</DocSecurity>
  <Lines>329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87</cp:revision>
  <cp:lastPrinted>1899-12-31T23:00:00Z</cp:lastPrinted>
  <dcterms:created xsi:type="dcterms:W3CDTF">2020-02-03T08:32:00Z</dcterms:created>
  <dcterms:modified xsi:type="dcterms:W3CDTF">2023-09-02T13:53:00Z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(3)5+9FwznNmsZxrK8WeMk/1hnsEo6svwzJfKRuyPYufVUC0/QOuOxepkAqVIJXVq3HJ0RxCE+Z
cYw5qrHGwUjWiCz6hmlo7U7dhOZR8Hh6i+eSUTUCTYdA+12uEKsxLMGuf128shrkgmFfkrlF
T+gBJFHNwgp0EL7oK9/HUsExh+4bnBF/eT7qU9c51+5mWjXlhVzEMGjq+UoWsxgGBEPkr/6t
rDa6fB5g7l+ukHgg40</vt:lpwstr>
  </property>
  <property fmtid="{D5CDD505-2E9C-101B-9397-08002B2CF9AE}" pid="22" name="_2015_ms_pID_7253431">
    <vt:lpwstr>Po7CiSh/ke2FV9s6FlU8yz3HEh7QR/8AOY0Cx+pIOoe7onXCu08mfy
b3k8aq7T59hMPUT8IbgmlGwS3ziVi+0bKiu8Jj5VZVqLxHd0heFGfQFXPY0hpDEZqvOvEe2N
dpBGGdUkT3pQi3jmnXecM8F1lKbWeMz8pgTpAduKx1eELZHe78Y4kXWYfVoO/eEiZp6UjdVC
1fWK4mo6m79gCijrTU1+YZlDGH4vuRyzY+dH</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1691741413</vt:lpwstr>
  </property>
</Properties>
</file>